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8716" w14:textId="74F6A78D" w:rsidR="00BD4B59" w:rsidRPr="008D0677" w:rsidRDefault="00BD4B59" w:rsidP="00300BED">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Pr>
          <w:b/>
          <w:sz w:val="24"/>
          <w:szCs w:val="24"/>
          <w:lang w:val="en-US"/>
        </w:rPr>
        <w:t>4</w:t>
      </w:r>
      <w:r w:rsidRPr="008D0677">
        <w:rPr>
          <w:b/>
          <w:i/>
          <w:noProof/>
          <w:sz w:val="28"/>
          <w:lang w:val="en-US"/>
        </w:rPr>
        <w:tab/>
      </w:r>
      <w:r>
        <w:rPr>
          <w:b/>
          <w:i/>
          <w:noProof/>
          <w:sz w:val="28"/>
        </w:rPr>
        <w:t>S2-19</w:t>
      </w:r>
      <w:r w:rsidR="0031164A">
        <w:rPr>
          <w:b/>
          <w:i/>
          <w:noProof/>
          <w:sz w:val="28"/>
        </w:rPr>
        <w:t>07126</w:t>
      </w:r>
    </w:p>
    <w:p w14:paraId="006118A2" w14:textId="77777777" w:rsidR="00BD4B59" w:rsidRDefault="00BD4B59" w:rsidP="00BD4B59">
      <w:pPr>
        <w:pStyle w:val="CRCoverPage"/>
        <w:tabs>
          <w:tab w:val="right" w:pos="9639"/>
        </w:tabs>
        <w:outlineLvl w:val="0"/>
        <w:rPr>
          <w:b/>
          <w:noProof/>
          <w:sz w:val="24"/>
        </w:rPr>
      </w:pPr>
      <w:r>
        <w:rPr>
          <w:rFonts w:cs="Arial"/>
          <w:b/>
          <w:bCs/>
          <w:sz w:val="24"/>
        </w:rPr>
        <w:t>Sapporo, Japan</w:t>
      </w:r>
      <w:r>
        <w:rPr>
          <w:rFonts w:cs="Arial"/>
          <w:b/>
          <w:bCs/>
          <w:sz w:val="24"/>
          <w:szCs w:val="24"/>
        </w:rPr>
        <w:t xml:space="preserve">, 24 </w:t>
      </w:r>
      <w:r>
        <w:rPr>
          <w:rFonts w:cs="Arial"/>
          <w:b/>
          <w:bCs/>
          <w:sz w:val="24"/>
        </w:rPr>
        <w:t xml:space="preserve">June – 28 June </w:t>
      </w:r>
      <w:r>
        <w:rPr>
          <w:rFonts w:cs="Arial"/>
          <w:b/>
          <w:bCs/>
          <w:sz w:val="24"/>
          <w:szCs w:val="24"/>
        </w:rPr>
        <w:t xml:space="preserve">2019 </w:t>
      </w:r>
      <w:r>
        <w:rPr>
          <w:rFonts w:cs="Arial"/>
          <w:b/>
          <w:bCs/>
          <w:sz w:val="24"/>
          <w:szCs w:val="24"/>
        </w:rPr>
        <w:tab/>
      </w:r>
      <w:r w:rsidRPr="00DD5853">
        <w:rPr>
          <w:rFonts w:cs="Arial"/>
          <w:b/>
          <w:bCs/>
          <w:i/>
          <w:color w:val="5B9BD5"/>
          <w:szCs w:val="24"/>
        </w:rPr>
        <w:t>(revision of S2-19</w:t>
      </w:r>
      <w:r>
        <w:rPr>
          <w:rFonts w:cs="Arial"/>
          <w:b/>
          <w:bCs/>
          <w:i/>
          <w:color w:val="5B9BD5"/>
          <w:szCs w:val="24"/>
        </w:rPr>
        <w:t>xxxxx</w:t>
      </w:r>
      <w:r w:rsidRPr="00DD5853">
        <w:rPr>
          <w:rFonts w:cs="Arial"/>
          <w:b/>
          <w:bCs/>
          <w:i/>
          <w:color w:val="5B9BD5"/>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261C7315" w:rsidR="001E41F3" w:rsidRPr="00410371" w:rsidRDefault="00FE2946" w:rsidP="005B0390">
            <w:pPr>
              <w:pStyle w:val="CRCoverPage"/>
              <w:spacing w:after="0"/>
              <w:jc w:val="right"/>
              <w:rPr>
                <w:b/>
                <w:noProof/>
                <w:sz w:val="28"/>
              </w:rPr>
            </w:pPr>
            <w:r>
              <w:rPr>
                <w:b/>
                <w:noProof/>
                <w:sz w:val="28"/>
              </w:rPr>
              <w:t>23.316</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A8F1E7D" w:rsidR="001E41F3" w:rsidRPr="00684D88" w:rsidRDefault="0031164A" w:rsidP="00684D88">
            <w:pPr>
              <w:pStyle w:val="CRCoverPage"/>
              <w:spacing w:after="0"/>
              <w:jc w:val="center"/>
              <w:rPr>
                <w:b/>
                <w:noProof/>
              </w:rPr>
            </w:pPr>
            <w:r>
              <w:rPr>
                <w:b/>
                <w:noProof/>
                <w:sz w:val="28"/>
              </w:rPr>
              <w:t>0023</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118F953A" w:rsidR="001E41F3" w:rsidRPr="00410371" w:rsidRDefault="007B4110" w:rsidP="00E13F3D">
            <w:pPr>
              <w:pStyle w:val="CRCoverPage"/>
              <w:spacing w:after="0"/>
              <w:jc w:val="center"/>
              <w:rPr>
                <w:b/>
                <w:noProof/>
              </w:rPr>
            </w:pPr>
            <w:r>
              <w:rPr>
                <w:b/>
                <w:noProof/>
                <w:sz w:val="28"/>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2F9F4793" w:rsidR="001E41F3" w:rsidRPr="005F61D8" w:rsidRDefault="005F61D8" w:rsidP="0031164A">
            <w:pPr>
              <w:pStyle w:val="CRCoverPage"/>
              <w:spacing w:after="0"/>
              <w:jc w:val="center"/>
              <w:rPr>
                <w:b/>
                <w:noProof/>
                <w:sz w:val="28"/>
              </w:rPr>
            </w:pPr>
            <w:r w:rsidRPr="005F61D8">
              <w:rPr>
                <w:b/>
                <w:noProof/>
                <w:sz w:val="28"/>
              </w:rPr>
              <w:t>1</w:t>
            </w:r>
            <w:r w:rsidR="000C1BF0">
              <w:rPr>
                <w:b/>
                <w:noProof/>
                <w:sz w:val="28"/>
              </w:rPr>
              <w:t>6</w:t>
            </w:r>
            <w:r w:rsidRPr="005F61D8">
              <w:rPr>
                <w:b/>
                <w:noProof/>
                <w:sz w:val="28"/>
              </w:rPr>
              <w:t>.</w:t>
            </w:r>
            <w:r w:rsidR="0031164A">
              <w:rPr>
                <w:b/>
                <w:noProof/>
                <w:sz w:val="28"/>
              </w:rPr>
              <w:t>0</w:t>
            </w:r>
            <w:r w:rsidRPr="005F61D8">
              <w:rPr>
                <w:b/>
                <w:noProof/>
                <w:sz w:val="28"/>
              </w:rPr>
              <w:t>.</w:t>
            </w:r>
            <w:r w:rsidR="0031164A">
              <w:rPr>
                <w:b/>
                <w:noProof/>
                <w:sz w:val="28"/>
              </w:rPr>
              <w:t>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0C89AB32" w:rsidR="00F25D98" w:rsidRDefault="0031164A"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BF71532" w:rsidR="001E41F3" w:rsidRDefault="005B75C3" w:rsidP="007C051A">
            <w:pPr>
              <w:pStyle w:val="CRCoverPage"/>
              <w:spacing w:after="0"/>
              <w:ind w:left="100"/>
              <w:rPr>
                <w:noProof/>
              </w:rPr>
            </w:pPr>
            <w:r w:rsidRPr="00FE2946">
              <w:rPr>
                <w:rFonts w:cs="Arial"/>
                <w:lang w:eastAsia="ko-KR"/>
              </w:rPr>
              <w:t>Clarification of FN-RG related procedures</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26BC6EA6" w:rsidR="001E41F3" w:rsidRDefault="005B75C3">
            <w:pPr>
              <w:pStyle w:val="CRCoverPage"/>
              <w:spacing w:after="0"/>
              <w:ind w:left="100"/>
              <w:rPr>
                <w:noProof/>
              </w:rPr>
            </w:pPr>
            <w:r>
              <w:rPr>
                <w:rFonts w:cs="Arial"/>
                <w:lang w:eastAsia="ko-KR"/>
              </w:rPr>
              <w:t>Huawei, Hisilicon</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2A6660BE" w:rsidR="001E41F3" w:rsidRDefault="00FE2946">
            <w:pPr>
              <w:pStyle w:val="CRCoverPage"/>
              <w:spacing w:after="0"/>
              <w:ind w:left="100"/>
              <w:rPr>
                <w:noProof/>
              </w:rPr>
            </w:pPr>
            <w:r>
              <w:rPr>
                <w:noProof/>
              </w:rPr>
              <w:t>5WWC</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C465ED0" w:rsidR="001E41F3" w:rsidRDefault="005F61D8" w:rsidP="00E56C21">
            <w:pPr>
              <w:pStyle w:val="CRCoverPage"/>
              <w:spacing w:after="0"/>
              <w:ind w:left="100"/>
              <w:rPr>
                <w:noProof/>
              </w:rPr>
            </w:pPr>
            <w:r>
              <w:rPr>
                <w:noProof/>
              </w:rPr>
              <w:t>2019-0</w:t>
            </w:r>
            <w:r w:rsidR="002E06EF">
              <w:rPr>
                <w:noProof/>
              </w:rPr>
              <w:t>6</w:t>
            </w:r>
            <w:r w:rsidR="00927FD1">
              <w:rPr>
                <w:noProof/>
              </w:rPr>
              <w:t>-</w:t>
            </w:r>
            <w:r w:rsidR="00E56C21">
              <w:rPr>
                <w:noProof/>
              </w:rPr>
              <w:t>18</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4258B35B" w:rsidR="001E41F3" w:rsidRDefault="00252EA3"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A2C692" w14:textId="0F480A08" w:rsidR="00D67498" w:rsidRDefault="00FE2946" w:rsidP="006D1E49">
            <w:pPr>
              <w:pStyle w:val="CRCoverPage"/>
              <w:spacing w:after="0"/>
              <w:ind w:left="100"/>
              <w:rPr>
                <w:rFonts w:cs="Arial"/>
              </w:rPr>
            </w:pPr>
            <w:r w:rsidRPr="00D67498">
              <w:rPr>
                <w:rFonts w:cs="Arial"/>
              </w:rPr>
              <w:t xml:space="preserve">The IP address allocation </w:t>
            </w:r>
            <w:r w:rsidR="00F412FF" w:rsidRPr="00D67498">
              <w:rPr>
                <w:rFonts w:cs="Arial"/>
              </w:rPr>
              <w:t>between FN-RG and W-AGF in the PDU Session Esta</w:t>
            </w:r>
            <w:r w:rsidR="00D67498">
              <w:rPr>
                <w:rFonts w:cs="Arial"/>
              </w:rPr>
              <w:t xml:space="preserve">blishment procedure </w:t>
            </w:r>
            <w:r w:rsidR="00F92A87">
              <w:rPr>
                <w:rFonts w:cs="Arial"/>
              </w:rPr>
              <w:t>only considers the deferred IP address allocation methond, i.e. DHCP-based. For the case of Non-deferred IP address allocation, it was not considered.</w:t>
            </w:r>
          </w:p>
          <w:p w14:paraId="6ED5D427" w14:textId="7402DDD7" w:rsidR="00D67498" w:rsidRDefault="00D67498" w:rsidP="00D67498">
            <w:pPr>
              <w:pStyle w:val="CRCoverPage"/>
              <w:numPr>
                <w:ilvl w:val="0"/>
                <w:numId w:val="16"/>
              </w:numPr>
              <w:spacing w:after="0"/>
              <w:rPr>
                <w:rFonts w:cs="Arial"/>
              </w:rPr>
            </w:pPr>
            <w:r>
              <w:rPr>
                <w:rFonts w:cs="Arial"/>
              </w:rPr>
              <w:t xml:space="preserve">In Step 1, </w:t>
            </w:r>
            <w:r w:rsidR="00F92A87">
              <w:rPr>
                <w:rFonts w:cs="Arial"/>
              </w:rPr>
              <w:t>it mentioned “</w:t>
            </w:r>
            <w:r w:rsidR="00F92A87" w:rsidRPr="005F08C8">
              <w:rPr>
                <w:rFonts w:eastAsia="Times New Roman"/>
              </w:rPr>
              <w:t xml:space="preserve">If W-AGF has received a DHCPvV4/DHCPv6 request from the FN-RG, it </w:t>
            </w:r>
            <w:r w:rsidR="00F92A87" w:rsidRPr="00491899">
              <w:rPr>
                <w:rFonts w:eastAsia="Times New Roman"/>
              </w:rPr>
              <w:t>may request deferred IP address allocation</w:t>
            </w:r>
            <w:r w:rsidR="00F92A87">
              <w:rPr>
                <w:rFonts w:eastAsia="Times New Roman"/>
              </w:rPr>
              <w:t>”. The description is wrong, the request from FN-RG can also be IPCP/IPv6CP when FN-RG uses PPPoE session to establish the connection with W-AGF.</w:t>
            </w:r>
          </w:p>
          <w:p w14:paraId="4A44254B" w14:textId="2F8BA792" w:rsidR="00F412FF" w:rsidRPr="00D67498" w:rsidRDefault="00D67498" w:rsidP="00D67498">
            <w:pPr>
              <w:pStyle w:val="CRCoverPage"/>
              <w:numPr>
                <w:ilvl w:val="0"/>
                <w:numId w:val="16"/>
              </w:numPr>
              <w:spacing w:after="0"/>
              <w:rPr>
                <w:rFonts w:cs="Arial"/>
              </w:rPr>
            </w:pPr>
            <w:r>
              <w:rPr>
                <w:rFonts w:cs="Arial"/>
              </w:rPr>
              <w:t>Also in S</w:t>
            </w:r>
            <w:r w:rsidR="00F412FF" w:rsidRPr="00D67498">
              <w:rPr>
                <w:rFonts w:cs="Arial"/>
              </w:rPr>
              <w:t xml:space="preserve">tep 6 </w:t>
            </w:r>
            <w:r w:rsidR="00F92A87">
              <w:rPr>
                <w:rFonts w:cs="Arial"/>
              </w:rPr>
              <w:t>it mentioned</w:t>
            </w:r>
            <w:r w:rsidR="00F412FF" w:rsidRPr="00D67498">
              <w:rPr>
                <w:rFonts w:cs="Arial"/>
              </w:rPr>
              <w:t xml:space="preserve"> the IP address allocation is DHCP based, which </w:t>
            </w:r>
            <w:r w:rsidR="006D1E49" w:rsidRPr="00D67498">
              <w:rPr>
                <w:rFonts w:cs="Arial"/>
              </w:rPr>
              <w:t>indicates the</w:t>
            </w:r>
            <w:r w:rsidR="00F92A87">
              <w:rPr>
                <w:rFonts w:cs="Arial"/>
              </w:rPr>
              <w:t xml:space="preserve"> IP address allocation SHOULD and</w:t>
            </w:r>
            <w:r w:rsidR="006D1E49" w:rsidRPr="00D67498">
              <w:rPr>
                <w:rFonts w:cs="Arial"/>
              </w:rPr>
              <w:t xml:space="preserve"> ONLY </w:t>
            </w:r>
            <w:r w:rsidR="00F92A87">
              <w:rPr>
                <w:rFonts w:cs="Arial"/>
              </w:rPr>
              <w:t xml:space="preserve">be </w:t>
            </w:r>
            <w:r w:rsidR="006D1E49" w:rsidRPr="00D67498">
              <w:rPr>
                <w:rFonts w:cs="Arial"/>
              </w:rPr>
              <w:t xml:space="preserve">DHCP based without any other means. </w:t>
            </w:r>
          </w:p>
          <w:p w14:paraId="706E5874" w14:textId="1448661B" w:rsidR="006D1E49" w:rsidRPr="00D67498" w:rsidRDefault="006D1E49" w:rsidP="00F412FF">
            <w:pPr>
              <w:pStyle w:val="CRCoverPage"/>
              <w:spacing w:after="0"/>
              <w:ind w:left="100"/>
              <w:rPr>
                <w:rFonts w:cs="Arial"/>
              </w:rPr>
            </w:pPr>
            <w:r w:rsidRPr="00D67498">
              <w:rPr>
                <w:rFonts w:cs="Arial"/>
              </w:rPr>
              <w:t xml:space="preserve">In order to address the wrong description, more detail descriptions with corresponding procedure modification are proposed. </w:t>
            </w:r>
          </w:p>
          <w:p w14:paraId="45009A41" w14:textId="33579439" w:rsidR="00F412FF" w:rsidRPr="00927FD1" w:rsidRDefault="00F412FF" w:rsidP="00F412FF">
            <w:pPr>
              <w:pStyle w:val="CRCoverPage"/>
              <w:spacing w:after="0"/>
              <w:ind w:left="100"/>
              <w:rPr>
                <w:noProof/>
              </w:rPr>
            </w:pPr>
            <w:r>
              <w:rPr>
                <w:rFonts w:cs="Arial"/>
                <w:i/>
              </w:rPr>
              <w:t xml:space="preserve"> </w:t>
            </w:r>
          </w:p>
        </w:tc>
      </w:tr>
      <w:tr w:rsidR="001E41F3" w14:paraId="2404D3C1" w14:textId="77777777" w:rsidTr="00547111">
        <w:tc>
          <w:tcPr>
            <w:tcW w:w="2694" w:type="dxa"/>
            <w:gridSpan w:val="2"/>
            <w:tcBorders>
              <w:left w:val="single" w:sz="4" w:space="0" w:color="auto"/>
            </w:tcBorders>
          </w:tcPr>
          <w:p w14:paraId="50A0478E" w14:textId="1C38E12B"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E95A8" w14:textId="77777777" w:rsidR="00BF06BF" w:rsidRDefault="002E06EF" w:rsidP="00116766">
            <w:pPr>
              <w:pStyle w:val="CRCoverPage"/>
              <w:spacing w:after="0"/>
              <w:ind w:left="100"/>
              <w:rPr>
                <w:noProof/>
              </w:rPr>
            </w:pPr>
            <w:r>
              <w:rPr>
                <w:noProof/>
              </w:rPr>
              <w:t xml:space="preserve">Clarify the </w:t>
            </w:r>
            <w:r w:rsidR="00116766">
              <w:rPr>
                <w:noProof/>
              </w:rPr>
              <w:t>deferred</w:t>
            </w:r>
            <w:r w:rsidR="006D1E49">
              <w:rPr>
                <w:noProof/>
              </w:rPr>
              <w:t xml:space="preserve"> and non-deferred</w:t>
            </w:r>
            <w:r w:rsidR="00116766">
              <w:rPr>
                <w:noProof/>
              </w:rPr>
              <w:t xml:space="preserve"> IP address allocation procedure</w:t>
            </w:r>
            <w:r w:rsidR="006D1E49">
              <w:rPr>
                <w:noProof/>
              </w:rPr>
              <w:t xml:space="preserve"> between FN-RG and W-AGF in more detail</w:t>
            </w:r>
            <w:r w:rsidR="00116766">
              <w:rPr>
                <w:noProof/>
              </w:rPr>
              <w:t>.</w:t>
            </w:r>
          </w:p>
          <w:p w14:paraId="6128D42A" w14:textId="63CAD872" w:rsidR="006D1E49" w:rsidRDefault="006D1E49" w:rsidP="00116766">
            <w:pPr>
              <w:pStyle w:val="CRCoverPage"/>
              <w:spacing w:after="0"/>
              <w:ind w:left="100"/>
              <w:rPr>
                <w:noProof/>
              </w:rPr>
            </w:pPr>
            <w:r>
              <w:rPr>
                <w:noProof/>
              </w:rPr>
              <w:t>1). Add the call flow between FN-RG and W-AGF as L2 message, which is similar with the L2 connection in FN-RG registration procedure</w:t>
            </w:r>
            <w:r w:rsidR="00884867">
              <w:rPr>
                <w:noProof/>
              </w:rPr>
              <w:t xml:space="preserve"> in Step 0</w:t>
            </w:r>
            <w:r>
              <w:rPr>
                <w:noProof/>
              </w:rPr>
              <w:t>.</w:t>
            </w:r>
            <w:r w:rsidR="00884867">
              <w:rPr>
                <w:noProof/>
              </w:rPr>
              <w:t xml:space="preserve"> The means of L2 connection is defined by BBF for FN-BRG and by CableLabs for FN-CRG.</w:t>
            </w:r>
          </w:p>
          <w:p w14:paraId="182151F4" w14:textId="77777777" w:rsidR="006D1E49" w:rsidRDefault="006D1E49" w:rsidP="00116766">
            <w:pPr>
              <w:pStyle w:val="CRCoverPage"/>
              <w:spacing w:after="0"/>
              <w:ind w:left="100"/>
              <w:rPr>
                <w:noProof/>
              </w:rPr>
            </w:pPr>
            <w:r>
              <w:rPr>
                <w:noProof/>
              </w:rPr>
              <w:t xml:space="preserve">2). Step 6 is divided into Step 6a and Step 6b. </w:t>
            </w:r>
          </w:p>
          <w:p w14:paraId="271EA150" w14:textId="77777777" w:rsidR="00884867" w:rsidRDefault="006D1E49" w:rsidP="006D1E49">
            <w:pPr>
              <w:pStyle w:val="CRCoverPage"/>
              <w:numPr>
                <w:ilvl w:val="0"/>
                <w:numId w:val="15"/>
              </w:numPr>
              <w:spacing w:after="0"/>
              <w:rPr>
                <w:noProof/>
              </w:rPr>
            </w:pPr>
            <w:r>
              <w:rPr>
                <w:noProof/>
              </w:rPr>
              <w:t xml:space="preserve">Where step 6a is the </w:t>
            </w:r>
            <w:r w:rsidR="00884867">
              <w:rPr>
                <w:noProof/>
              </w:rPr>
              <w:t xml:space="preserve">the deferred </w:t>
            </w:r>
            <w:r>
              <w:rPr>
                <w:noProof/>
              </w:rPr>
              <w:t xml:space="preserve">IP address allocation </w:t>
            </w:r>
            <w:r w:rsidR="00884867">
              <w:rPr>
                <w:noProof/>
              </w:rPr>
              <w:t>request procedure proceeded by W-AGF via the established PDU Session</w:t>
            </w:r>
            <w:r>
              <w:rPr>
                <w:noProof/>
              </w:rPr>
              <w:t xml:space="preserve">. </w:t>
            </w:r>
            <w:r w:rsidR="00884867">
              <w:rPr>
                <w:noProof/>
              </w:rPr>
              <w:t>After this procedure, the W-AGF will obtain the IP address/prefix.</w:t>
            </w:r>
          </w:p>
          <w:p w14:paraId="6BFC9A0F" w14:textId="3F2EC44B" w:rsidR="006D1E49" w:rsidRPr="00927FD1" w:rsidRDefault="00884867" w:rsidP="00884867">
            <w:pPr>
              <w:pStyle w:val="CRCoverPage"/>
              <w:numPr>
                <w:ilvl w:val="0"/>
                <w:numId w:val="15"/>
              </w:numPr>
              <w:spacing w:after="0"/>
              <w:rPr>
                <w:noProof/>
              </w:rPr>
            </w:pPr>
            <w:r>
              <w:rPr>
                <w:noProof/>
              </w:rPr>
              <w:t>Step 6b is the response of IP address/prefix request corresponding to step 0. If it is n</w:t>
            </w:r>
            <w:r w:rsidR="006D1E49">
              <w:rPr>
                <w:noProof/>
              </w:rPr>
              <w:t xml:space="preserve">on-deferred IP address allocation use case, the replying message will be the UE IP address received from 5GC via NAS; while in deferred IP address allcoation use case, the replying message will be </w:t>
            </w:r>
            <w:r>
              <w:rPr>
                <w:noProof/>
              </w:rPr>
              <w:t>the IP address received in step 6a.</w:t>
            </w:r>
          </w:p>
        </w:tc>
      </w:tr>
      <w:tr w:rsidR="001E41F3" w14:paraId="04E1AE04" w14:textId="77777777" w:rsidTr="00547111">
        <w:tc>
          <w:tcPr>
            <w:tcW w:w="2694" w:type="dxa"/>
            <w:gridSpan w:val="2"/>
            <w:tcBorders>
              <w:left w:val="single" w:sz="4" w:space="0" w:color="auto"/>
            </w:tcBorders>
          </w:tcPr>
          <w:p w14:paraId="5DDD3EC3" w14:textId="560AA77C"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DB2E51" w14:textId="4DD13CF8" w:rsidR="001E41F3" w:rsidRPr="00927FD1" w:rsidRDefault="002E06EF">
            <w:pPr>
              <w:pStyle w:val="CRCoverPage"/>
              <w:spacing w:after="0"/>
              <w:ind w:left="100"/>
              <w:rPr>
                <w:noProof/>
              </w:rPr>
            </w:pPr>
            <w:r>
              <w:rPr>
                <w:noProof/>
              </w:rPr>
              <w:t>Unclear</w:t>
            </w:r>
            <w:r w:rsidR="00252EA3">
              <w:rPr>
                <w:noProof/>
              </w:rPr>
              <w:t xml:space="preserve"> and wrong</w:t>
            </w:r>
            <w:r w:rsidR="005F61D8" w:rsidRPr="00927FD1">
              <w:rPr>
                <w:noProof/>
              </w:rPr>
              <w:t xml:space="preserve"> specification</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355CC9C" w:rsidR="001E41F3" w:rsidRDefault="00A52533" w:rsidP="008F0380">
            <w:pPr>
              <w:pStyle w:val="CRCoverPage"/>
              <w:spacing w:after="0"/>
              <w:ind w:left="100"/>
              <w:rPr>
                <w:noProof/>
              </w:rPr>
            </w:pPr>
            <w:r>
              <w:rPr>
                <w:noProof/>
              </w:rPr>
              <w:t>7.3.4</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636E2BE"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6BFBBEA8" w14:textId="77777777" w:rsidR="006227A3" w:rsidRDefault="006227A3" w:rsidP="006227A3">
      <w:pPr>
        <w:jc w:val="center"/>
        <w:rPr>
          <w:noProof/>
          <w:color w:val="FF0000"/>
          <w:sz w:val="36"/>
        </w:rPr>
      </w:pPr>
      <w:r w:rsidRPr="00045032">
        <w:rPr>
          <w:noProof/>
          <w:color w:val="FF0000"/>
          <w:sz w:val="36"/>
        </w:rPr>
        <w:t>**** First Change ****</w:t>
      </w:r>
    </w:p>
    <w:p w14:paraId="5E1A3C17" w14:textId="77777777" w:rsidR="00A52533" w:rsidRPr="005F08C8" w:rsidRDefault="00A52533" w:rsidP="00A52533">
      <w:pPr>
        <w:keepNext/>
        <w:keepLines/>
        <w:spacing w:before="120"/>
        <w:ind w:left="1134" w:hanging="1134"/>
        <w:outlineLvl w:val="2"/>
        <w:rPr>
          <w:rFonts w:ascii="Arial" w:eastAsia="Times New Roman" w:hAnsi="Arial"/>
          <w:sz w:val="28"/>
        </w:rPr>
      </w:pPr>
      <w:bookmarkStart w:id="2" w:name="_Toc6501237"/>
      <w:bookmarkStart w:id="3" w:name="_Toc9860681"/>
      <w:r w:rsidRPr="005F08C8">
        <w:rPr>
          <w:rFonts w:ascii="Arial" w:eastAsia="Times New Roman" w:hAnsi="Arial"/>
          <w:sz w:val="28"/>
        </w:rPr>
        <w:t>7.3.4</w:t>
      </w:r>
      <w:r w:rsidRPr="005F08C8">
        <w:rPr>
          <w:rFonts w:ascii="Arial" w:eastAsia="Times New Roman" w:hAnsi="Arial"/>
          <w:sz w:val="28"/>
        </w:rPr>
        <w:tab/>
        <w:t>FN-RG Requested PDU Session Establishment via W-5GAN</w:t>
      </w:r>
      <w:bookmarkEnd w:id="2"/>
      <w:bookmarkEnd w:id="3"/>
    </w:p>
    <w:p w14:paraId="2F8014E6" w14:textId="77777777" w:rsidR="00A52533" w:rsidRPr="005F08C8" w:rsidRDefault="00A52533" w:rsidP="00A52533">
      <w:pPr>
        <w:rPr>
          <w:rFonts w:eastAsia="Times New Roman"/>
        </w:rPr>
      </w:pPr>
      <w:r w:rsidRPr="005F08C8">
        <w:rPr>
          <w:rFonts w:eastAsia="Times New Roman"/>
        </w:rPr>
        <w:t>The procedure below is based on the PDU Session Establishment procedure specified in TS 23.502 [3] clause 4.3.2.2.1.</w:t>
      </w:r>
    </w:p>
    <w:p w14:paraId="5FAE8D86" w14:textId="13E64F90" w:rsidR="00A52533" w:rsidRDefault="00A52533" w:rsidP="00A52533">
      <w:pPr>
        <w:keepNext/>
        <w:keepLines/>
        <w:spacing w:before="60"/>
        <w:jc w:val="center"/>
        <w:rPr>
          <w:ins w:id="4" w:author="Huawei" w:date="2019-06-04T10:50:00Z"/>
          <w:rFonts w:ascii="Arial" w:eastAsia="Times New Roman" w:hAnsi="Arial"/>
          <w:b/>
        </w:rPr>
      </w:pPr>
      <w:r w:rsidRPr="005F08C8">
        <w:rPr>
          <w:rFonts w:ascii="Arial" w:eastAsia="Times New Roman" w:hAnsi="Arial"/>
          <w:b/>
        </w:rPr>
        <w:t xml:space="preserve"> </w:t>
      </w:r>
      <w:del w:id="5" w:author="Huawei" w:date="2019-06-04T10:50:00Z">
        <w:r w:rsidR="0031164A">
          <w:rPr>
            <w:rFonts w:ascii="Arial" w:eastAsia="Times New Roman" w:hAnsi="Arial"/>
            <w:b/>
          </w:rPr>
          <w:pict w14:anchorId="4636D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281pt">
              <v:imagedata r:id="rId13" o:title=""/>
            </v:shape>
          </w:pict>
        </w:r>
      </w:del>
    </w:p>
    <w:p w14:paraId="467842F1" w14:textId="41B287B8" w:rsidR="00A52533" w:rsidRPr="005F08C8" w:rsidRDefault="007F34B8" w:rsidP="00A52533">
      <w:pPr>
        <w:keepNext/>
        <w:keepLines/>
        <w:spacing w:before="60"/>
        <w:jc w:val="center"/>
        <w:rPr>
          <w:rFonts w:ascii="Arial" w:eastAsia="Times New Roman" w:hAnsi="Arial"/>
          <w:b/>
        </w:rPr>
      </w:pPr>
      <w:del w:id="6" w:author="Huawei" w:date="2019-06-13T10:23:00Z">
        <w:r w:rsidDel="00F11869">
          <w:fldChar w:fldCharType="begin"/>
        </w:r>
        <w:r w:rsidDel="00F11869">
          <w:fldChar w:fldCharType="end"/>
        </w:r>
      </w:del>
      <w:ins w:id="7" w:author="Huawei" w:date="2019-06-13T10:23:00Z">
        <w:r w:rsidR="00896960">
          <w:object w:dxaOrig="10426" w:dyaOrig="6721" w14:anchorId="0D399584">
            <v:shape id="_x0000_i1026" type="#_x0000_t75" style="width:427pt;height:276pt" o:ole="">
              <v:imagedata r:id="rId14" o:title=""/>
            </v:shape>
            <o:OLEObject Type="Embed" ProgID="Visio.Drawing.15" ShapeID="_x0000_i1026" DrawAspect="Content" ObjectID="_1622373409" r:id="rId15"/>
          </w:object>
        </w:r>
      </w:ins>
    </w:p>
    <w:p w14:paraId="0EACFBA9" w14:textId="77777777" w:rsidR="00A52533" w:rsidRPr="005F08C8" w:rsidRDefault="00A52533" w:rsidP="00A52533">
      <w:pPr>
        <w:keepLines/>
        <w:spacing w:after="240"/>
        <w:jc w:val="center"/>
        <w:rPr>
          <w:rFonts w:ascii="Arial" w:eastAsia="Times New Roman" w:hAnsi="Arial"/>
          <w:b/>
          <w:lang w:val="fr-FR"/>
        </w:rPr>
      </w:pPr>
      <w:r w:rsidRPr="005F08C8">
        <w:rPr>
          <w:rFonts w:ascii="Arial" w:eastAsia="Times New Roman" w:hAnsi="Arial"/>
          <w:b/>
          <w:lang w:val="fr-FR"/>
        </w:rPr>
        <w:t>Figure 7.3.4-1: FN-RG PDU Session Establishment via W-5GAN</w:t>
      </w:r>
    </w:p>
    <w:p w14:paraId="1D3F2949" w14:textId="6BE90379" w:rsidR="00A52533" w:rsidRDefault="00A52533" w:rsidP="00B15EE8">
      <w:pPr>
        <w:numPr>
          <w:ilvl w:val="0"/>
          <w:numId w:val="14"/>
        </w:numPr>
        <w:overflowPunct w:val="0"/>
        <w:autoSpaceDE w:val="0"/>
        <w:autoSpaceDN w:val="0"/>
        <w:adjustRightInd w:val="0"/>
        <w:textAlignment w:val="baseline"/>
        <w:rPr>
          <w:ins w:id="8" w:author="Huawei" w:date="2019-06-04T10:08:00Z"/>
          <w:rFonts w:eastAsia="Times New Roman"/>
        </w:rPr>
      </w:pPr>
      <w:ins w:id="9" w:author="Huawei" w:date="2019-06-04T10:21:00Z">
        <w:r>
          <w:rPr>
            <w:rFonts w:eastAsia="Times New Roman"/>
            <w:lang w:val="fr-FR"/>
          </w:rPr>
          <w:lastRenderedPageBreak/>
          <w:t>[</w:t>
        </w:r>
      </w:ins>
      <w:ins w:id="10" w:author="Huawei" w:date="2019-06-04T10:37:00Z">
        <w:r>
          <w:rPr>
            <w:rFonts w:eastAsia="Times New Roman"/>
            <w:lang w:val="fr-FR"/>
          </w:rPr>
          <w:t>Optional</w:t>
        </w:r>
      </w:ins>
      <w:ins w:id="11" w:author="Huawei" w:date="2019-06-04T10:21:00Z">
        <w:r>
          <w:rPr>
            <w:rFonts w:eastAsia="Times New Roman"/>
            <w:lang w:val="fr-FR"/>
          </w:rPr>
          <w:t xml:space="preserve">] </w:t>
        </w:r>
      </w:ins>
      <w:ins w:id="12" w:author="Huawei" w:date="2019-06-04T10:38:00Z">
        <w:r>
          <w:rPr>
            <w:rFonts w:eastAsia="Times New Roman"/>
          </w:rPr>
          <w:t>FN-RG</w:t>
        </w:r>
      </w:ins>
      <w:ins w:id="13" w:author="Huawei" w:date="2019-06-04T10:03:00Z">
        <w:r>
          <w:rPr>
            <w:rFonts w:eastAsia="Times New Roman"/>
          </w:rPr>
          <w:t xml:space="preserve"> </w:t>
        </w:r>
      </w:ins>
      <w:ins w:id="14" w:author="Huawei" w:date="2019-06-04T10:38:00Z">
        <w:r>
          <w:rPr>
            <w:rFonts w:eastAsia="Times New Roman"/>
          </w:rPr>
          <w:t>sends</w:t>
        </w:r>
      </w:ins>
      <w:ins w:id="15" w:author="Huawei" w:date="2019-06-04T10:03:00Z">
        <w:r>
          <w:rPr>
            <w:rFonts w:eastAsia="Times New Roman"/>
          </w:rPr>
          <w:t xml:space="preserve"> a</w:t>
        </w:r>
      </w:ins>
      <w:ins w:id="16" w:author="Huawei" w:date="2019-06-04T10:04:00Z">
        <w:r>
          <w:rPr>
            <w:rFonts w:eastAsia="Times New Roman"/>
          </w:rPr>
          <w:t>n</w:t>
        </w:r>
      </w:ins>
      <w:ins w:id="17" w:author="Huawei" w:date="2019-06-04T10:03:00Z">
        <w:r>
          <w:rPr>
            <w:rFonts w:eastAsia="Times New Roman"/>
          </w:rPr>
          <w:t xml:space="preserve"> </w:t>
        </w:r>
      </w:ins>
      <w:ins w:id="18" w:author="Huawei" w:date="2019-06-04T10:04:00Z">
        <w:r>
          <w:rPr>
            <w:rFonts w:eastAsia="Times New Roman"/>
          </w:rPr>
          <w:t>IP address</w:t>
        </w:r>
      </w:ins>
      <w:ins w:id="19" w:author="Huawei" w:date="2019-06-04T10:09:00Z">
        <w:r>
          <w:rPr>
            <w:rFonts w:eastAsia="Times New Roman"/>
          </w:rPr>
          <w:t>/prefix</w:t>
        </w:r>
      </w:ins>
      <w:ins w:id="20" w:author="Huawei" w:date="2019-06-04T10:03:00Z">
        <w:r>
          <w:rPr>
            <w:rFonts w:eastAsia="Times New Roman"/>
          </w:rPr>
          <w:t xml:space="preserve"> request </w:t>
        </w:r>
      </w:ins>
      <w:ins w:id="21" w:author="Huawei" w:date="2019-06-04T10:38:00Z">
        <w:r>
          <w:rPr>
            <w:rFonts w:eastAsia="Times New Roman"/>
          </w:rPr>
          <w:t>to</w:t>
        </w:r>
      </w:ins>
      <w:ins w:id="22" w:author="Huawei" w:date="2019-06-04T10:03:00Z">
        <w:r>
          <w:rPr>
            <w:rFonts w:eastAsia="Times New Roman"/>
          </w:rPr>
          <w:t xml:space="preserve"> the W-AGF via L2 connection</w:t>
        </w:r>
      </w:ins>
      <w:ins w:id="23" w:author="Huawei" w:date="2019-06-04T10:05:00Z">
        <w:r>
          <w:rPr>
            <w:rFonts w:eastAsia="Times New Roman"/>
          </w:rPr>
          <w:t>.</w:t>
        </w:r>
      </w:ins>
    </w:p>
    <w:p w14:paraId="1B1F936A" w14:textId="6B9100E4" w:rsidR="00A52533" w:rsidRDefault="00A52533" w:rsidP="00B15EE8">
      <w:pPr>
        <w:pStyle w:val="NO"/>
        <w:rPr>
          <w:ins w:id="24" w:author="Huawei" w:date="2019-06-04T10:10:00Z"/>
        </w:rPr>
      </w:pPr>
      <w:ins w:id="25" w:author="Huawei" w:date="2019-06-04T10:09:00Z">
        <w:r>
          <w:t>NOTE</w:t>
        </w:r>
      </w:ins>
      <w:ins w:id="26" w:author="Huawei" w:date="2019-06-13T10:08:00Z">
        <w:r w:rsidR="000E1BCC">
          <w:t xml:space="preserve"> 1</w:t>
        </w:r>
      </w:ins>
      <w:ins w:id="27" w:author="Huawei" w:date="2019-06-04T10:09:00Z">
        <w:r>
          <w:t xml:space="preserve">:   This IP address/prefix </w:t>
        </w:r>
        <w:r w:rsidRPr="005F08C8">
          <w:t>request</w:t>
        </w:r>
        <w:r>
          <w:t xml:space="preserve"> can </w:t>
        </w:r>
      </w:ins>
      <w:ins w:id="28" w:author="Huawei" w:date="2019-06-04T10:39:00Z">
        <w:r>
          <w:t xml:space="preserve">also </w:t>
        </w:r>
      </w:ins>
      <w:ins w:id="29" w:author="Huawei" w:date="2019-06-04T10:09:00Z">
        <w:r>
          <w:t xml:space="preserve">be </w:t>
        </w:r>
        <w:r w:rsidRPr="005F08C8">
          <w:t>sent by FN-RG during the authentication procedure</w:t>
        </w:r>
      </w:ins>
      <w:ins w:id="30" w:author="Huawei" w:date="2019-06-14T11:25:00Z">
        <w:r w:rsidR="00540E11">
          <w:t xml:space="preserve"> or at any time in parallel with the PDU Session Establishment procedure</w:t>
        </w:r>
      </w:ins>
      <w:ins w:id="31" w:author="Huawei" w:date="2019-06-04T10:09:00Z">
        <w:r w:rsidRPr="005F08C8">
          <w:t>; the W-AGF may cache this and complete the address allocation via 5GC after the PDU session setup</w:t>
        </w:r>
      </w:ins>
      <w:ins w:id="32" w:author="Huawei" w:date="2019-06-04T10:10:00Z">
        <w:r>
          <w:t>.</w:t>
        </w:r>
      </w:ins>
    </w:p>
    <w:p w14:paraId="2566FE56" w14:textId="2B5925C4" w:rsidR="00A52533" w:rsidRDefault="00A52533" w:rsidP="00B15EE8">
      <w:pPr>
        <w:pStyle w:val="NO"/>
        <w:rPr>
          <w:ins w:id="33" w:author="Huawei" w:date="2019-06-04T10:00:00Z"/>
        </w:rPr>
      </w:pPr>
      <w:ins w:id="34" w:author="Huawei" w:date="2019-06-04T10:10:00Z">
        <w:r>
          <w:t>NOTE</w:t>
        </w:r>
      </w:ins>
      <w:ins w:id="35" w:author="Huawei" w:date="2019-06-13T10:08:00Z">
        <w:r w:rsidR="000E1BCC">
          <w:t xml:space="preserve"> 2</w:t>
        </w:r>
      </w:ins>
      <w:ins w:id="36" w:author="Huawei" w:date="2019-06-04T10:10:00Z">
        <w:r>
          <w:t>:   The means of carrying IP address/prefix request</w:t>
        </w:r>
      </w:ins>
      <w:ins w:id="37" w:author="Huawei" w:date="2019-06-13T10:19:00Z">
        <w:r w:rsidR="00F11869">
          <w:t>/response</w:t>
        </w:r>
      </w:ins>
      <w:ins w:id="38" w:author="Huawei" w:date="2019-06-04T10:10:00Z">
        <w:r>
          <w:t xml:space="preserve"> </w:t>
        </w:r>
      </w:ins>
      <w:ins w:id="39" w:author="Huawei" w:date="2019-06-04T10:14:00Z">
        <w:r>
          <w:t>between FN-</w:t>
        </w:r>
      </w:ins>
      <w:ins w:id="40" w:author="Huawei" w:date="2019-06-04T10:43:00Z">
        <w:r>
          <w:t>B</w:t>
        </w:r>
      </w:ins>
      <w:ins w:id="41" w:author="Huawei" w:date="2019-06-04T10:14:00Z">
        <w:r>
          <w:t xml:space="preserve">RG and W-AGF </w:t>
        </w:r>
      </w:ins>
      <w:ins w:id="42" w:author="Huawei" w:date="2019-06-04T10:39:00Z">
        <w:r>
          <w:t>can be PPPoE-based or IPoE-</w:t>
        </w:r>
      </w:ins>
      <w:ins w:id="43" w:author="Huawei" w:date="2019-06-04T10:40:00Z">
        <w:r>
          <w:t xml:space="preserve">based, which should be </w:t>
        </w:r>
      </w:ins>
      <w:ins w:id="44" w:author="Huawei" w:date="2019-06-13T10:10:00Z">
        <w:r w:rsidR="000E1BCC">
          <w:t>defined</w:t>
        </w:r>
      </w:ins>
      <w:ins w:id="45" w:author="Huawei" w:date="2019-06-04T10:40:00Z">
        <w:r w:rsidR="000E1BCC">
          <w:t xml:space="preserve"> in </w:t>
        </w:r>
      </w:ins>
      <w:ins w:id="46" w:author="Huawei" w:date="2019-06-04T10:16:00Z">
        <w:r>
          <w:t>BBF.</w:t>
        </w:r>
      </w:ins>
      <w:ins w:id="47" w:author="Huawei" w:date="2019-06-04T10:43:00Z">
        <w:r>
          <w:t xml:space="preserve"> </w:t>
        </w:r>
      </w:ins>
      <w:ins w:id="48" w:author="Huawei" w:date="2019-06-04T10:44:00Z">
        <w:r>
          <w:t xml:space="preserve">For the case of FN-CRG, the means should be </w:t>
        </w:r>
      </w:ins>
      <w:ins w:id="49" w:author="Huawei" w:date="2019-06-13T10:10:00Z">
        <w:r w:rsidR="000E1BCC">
          <w:t>defined in</w:t>
        </w:r>
      </w:ins>
      <w:ins w:id="50" w:author="Huawei" w:date="2019-06-04T10:44:00Z">
        <w:r w:rsidR="000E1BCC">
          <w:t xml:space="preserve"> </w:t>
        </w:r>
        <w:r>
          <w:t>CableLabs.</w:t>
        </w:r>
      </w:ins>
    </w:p>
    <w:p w14:paraId="7B37DEE3" w14:textId="77777777" w:rsidR="00A52533" w:rsidRPr="005F08C8" w:rsidRDefault="00A52533" w:rsidP="00A52533">
      <w:pPr>
        <w:ind w:left="568" w:hanging="284"/>
        <w:rPr>
          <w:rFonts w:eastAsia="Times New Roman"/>
        </w:rPr>
      </w:pPr>
      <w:r w:rsidRPr="005F08C8">
        <w:rPr>
          <w:rFonts w:eastAsia="Times New Roman"/>
        </w:rPr>
        <w:t>1.</w:t>
      </w:r>
      <w:r w:rsidRPr="005F08C8">
        <w:rPr>
          <w:rFonts w:eastAsia="Times New Roman"/>
        </w:rPr>
        <w:tab/>
        <w:t>After the registration procedure is completed, the W-AGF may continue by establishing PDU session(s) on behalf of the FN-RG. The PDU establishment process is triggered when the W-AGF</w:t>
      </w:r>
      <w:bookmarkStart w:id="51" w:name="_GoBack"/>
      <w:bookmarkEnd w:id="51"/>
      <w:r w:rsidRPr="005F08C8">
        <w:rPr>
          <w:rFonts w:eastAsia="Times New Roman"/>
        </w:rPr>
        <w:t xml:space="preserve"> is configured to create a set of PDU sessions for </w:t>
      </w:r>
      <w:del w:id="52" w:author="Huawei" w:date="2019-06-04T09:54:00Z">
        <w:r w:rsidRPr="005F08C8" w:rsidDel="001D1FF0">
          <w:rPr>
            <w:rFonts w:eastAsia="Times New Roman"/>
          </w:rPr>
          <w:delText xml:space="preserve">each </w:delText>
        </w:r>
      </w:del>
      <w:r w:rsidRPr="005F08C8">
        <w:rPr>
          <w:rFonts w:eastAsia="Times New Roman"/>
        </w:rPr>
        <w:t>the FN-RG.</w:t>
      </w:r>
    </w:p>
    <w:p w14:paraId="296EACC4" w14:textId="77777777" w:rsidR="00A52533" w:rsidRPr="005F08C8" w:rsidRDefault="00A52533" w:rsidP="00A52533">
      <w:pPr>
        <w:ind w:left="568" w:hanging="284"/>
        <w:rPr>
          <w:rFonts w:eastAsia="Times New Roman"/>
        </w:rPr>
      </w:pPr>
      <w:r w:rsidRPr="005F08C8">
        <w:rPr>
          <w:rFonts w:eastAsia="Times New Roman"/>
        </w:rPr>
        <w:tab/>
        <w:t xml:space="preserve">W-AGF generates a PDU session ID and derives the parameters for the PDU Session (S-NSSAI, DNN, SSC mode, etc.) based on configuration and information received during the Registration procedure and stored on the W-AGF. </w:t>
      </w:r>
      <w:ins w:id="53" w:author="Huawei" w:date="2019-06-03T11:46:00Z">
        <w:r>
          <w:rPr>
            <w:rFonts w:eastAsia="Times New Roman"/>
          </w:rPr>
          <w:t>A</w:t>
        </w:r>
      </w:ins>
      <w:del w:id="54" w:author="Huawei" w:date="2019-06-03T11:46:00Z">
        <w:r w:rsidRPr="005F08C8" w:rsidDel="00110647">
          <w:rPr>
            <w:rFonts w:eastAsia="Times New Roman"/>
          </w:rPr>
          <w:delText>a</w:delText>
        </w:r>
      </w:del>
      <w:r w:rsidRPr="005F08C8">
        <w:rPr>
          <w:rFonts w:eastAsia="Times New Roman"/>
        </w:rPr>
        <w:t>s defined in the registration procedure (the W-AGF derives the required 5GC parameters during registration).</w:t>
      </w:r>
    </w:p>
    <w:p w14:paraId="15E6B040" w14:textId="2B6D78E8" w:rsidR="00A52533" w:rsidRPr="005F08C8" w:rsidRDefault="00A52533" w:rsidP="00A52533">
      <w:pPr>
        <w:ind w:left="568" w:hanging="284"/>
        <w:rPr>
          <w:rFonts w:eastAsia="Times New Roman"/>
        </w:rPr>
      </w:pPr>
      <w:r w:rsidRPr="005F08C8">
        <w:rPr>
          <w:rFonts w:eastAsia="Times New Roman"/>
        </w:rPr>
        <w:tab/>
        <w:t>If W-AGF has received a DHCPvV4/DHCPv6</w:t>
      </w:r>
      <w:ins w:id="55" w:author="Huawei" w:date="2019-06-13T10:14:00Z">
        <w:r w:rsidR="000E1BCC">
          <w:rPr>
            <w:rFonts w:eastAsia="Times New Roman"/>
          </w:rPr>
          <w:t>-based</w:t>
        </w:r>
      </w:ins>
      <w:r w:rsidRPr="005F08C8">
        <w:rPr>
          <w:rFonts w:eastAsia="Times New Roman"/>
        </w:rPr>
        <w:t xml:space="preserve"> </w:t>
      </w:r>
      <w:ins w:id="56" w:author="Huawei" w:date="2019-06-11T14:57:00Z">
        <w:r w:rsidR="007F34B8">
          <w:rPr>
            <w:rFonts w:eastAsia="Times New Roman"/>
          </w:rPr>
          <w:t xml:space="preserve">IP address/prefix </w:t>
        </w:r>
      </w:ins>
      <w:r w:rsidRPr="005F08C8">
        <w:rPr>
          <w:rFonts w:eastAsia="Times New Roman"/>
        </w:rPr>
        <w:t xml:space="preserve">request from the FN-RG, it </w:t>
      </w:r>
      <w:r w:rsidRPr="00491899">
        <w:rPr>
          <w:rFonts w:eastAsia="Times New Roman"/>
        </w:rPr>
        <w:t>may request deferred IP address allocation</w:t>
      </w:r>
      <w:r w:rsidRPr="005F08C8">
        <w:rPr>
          <w:rFonts w:eastAsia="Times New Roman"/>
        </w:rPr>
        <w:t>.</w:t>
      </w:r>
      <w:ins w:id="57" w:author="Huawei" w:date="2019-06-04T10:42:00Z">
        <w:r>
          <w:rPr>
            <w:rFonts w:eastAsia="Times New Roman"/>
          </w:rPr>
          <w:t xml:space="preserve"> </w:t>
        </w:r>
      </w:ins>
    </w:p>
    <w:p w14:paraId="4E0440F2" w14:textId="77777777" w:rsidR="00A52533" w:rsidRPr="005F08C8" w:rsidRDefault="00A52533" w:rsidP="00A52533">
      <w:pPr>
        <w:ind w:left="568" w:hanging="284"/>
        <w:rPr>
          <w:rFonts w:eastAsia="Times New Roman"/>
        </w:rPr>
      </w:pPr>
      <w:r w:rsidRPr="005F08C8">
        <w:rPr>
          <w:rFonts w:eastAsia="Times New Roman"/>
        </w:rPr>
        <w:tab/>
        <w:t>The W-AGF then sends a PDU Establishment Message Request to the AMF. This request contains the PDU Session ID, Requested PDU Session Type, a Requested SSC mode, 5GSM Capability PCO, SM PDU DN Request Container, Number of Packet Filters.</w:t>
      </w:r>
    </w:p>
    <w:p w14:paraId="143C5883" w14:textId="77777777" w:rsidR="00A52533" w:rsidRPr="005F08C8" w:rsidRDefault="00A52533" w:rsidP="00A52533">
      <w:pPr>
        <w:ind w:left="568" w:hanging="284"/>
        <w:rPr>
          <w:rFonts w:eastAsia="Times New Roman"/>
        </w:rPr>
      </w:pPr>
      <w:r w:rsidRPr="005F08C8">
        <w:rPr>
          <w:rFonts w:eastAsia="Times New Roman"/>
        </w:rPr>
        <w:tab/>
        <w:t>It sends this information in a N2 Uplink NAS transport message (NAS message, User location information, W-AGF identities).</w:t>
      </w:r>
    </w:p>
    <w:p w14:paraId="6A1C4FD6" w14:textId="77777777" w:rsidR="00A52533" w:rsidRPr="005F08C8" w:rsidRDefault="00A52533" w:rsidP="00A52533">
      <w:pPr>
        <w:ind w:left="568" w:hanging="284"/>
        <w:rPr>
          <w:rFonts w:eastAsia="Times New Roman"/>
        </w:rPr>
      </w:pPr>
      <w:r w:rsidRPr="005F08C8">
        <w:rPr>
          <w:rFonts w:eastAsia="Times New Roman"/>
        </w:rPr>
        <w:tab/>
        <w:t>The W-AGF identities parameter carries a list of identities of W-AGF serving the FN-RG for the PDU session that is established and can be used by SMF in step 8 in TS 23.502 [3] clause 4.3.2.2.1 as input to select an UPF.</w:t>
      </w:r>
    </w:p>
    <w:p w14:paraId="5B2FB210" w14:textId="77777777" w:rsidR="00A52533" w:rsidRPr="005F08C8" w:rsidRDefault="00A52533" w:rsidP="00A52533">
      <w:pPr>
        <w:ind w:left="568" w:hanging="284"/>
        <w:rPr>
          <w:rFonts w:eastAsia="Times New Roman"/>
        </w:rPr>
      </w:pPr>
      <w:r w:rsidRPr="005F08C8">
        <w:rPr>
          <w:rFonts w:eastAsia="Times New Roman"/>
        </w:rPr>
        <w:t>2a.</w:t>
      </w:r>
      <w:r w:rsidRPr="005F08C8">
        <w:rPr>
          <w:rFonts w:eastAsia="Times New Roman"/>
        </w:rPr>
        <w:tab/>
      </w:r>
      <w:r w:rsidRPr="00491899">
        <w:rPr>
          <w:rFonts w:eastAsia="Times New Roman"/>
        </w:rPr>
        <w:t>The PDU session request is processed in the 5GC as per steps 2-11 of TS 23.502 [3] clause 4.3.2.2.1. These steps are for UPF selection and resource reservation/allocation in the UPF. An additional parameter can may be sent from AMF to SMF that carries a list of identities of W-AGF serving the FN-RG for the PDU session that is being established list of W-AGF-U identities. The SMF can use it in step 8 for UPF selection as per clause 4.3.2.2.1.</w:t>
      </w:r>
    </w:p>
    <w:p w14:paraId="4FCEEA2D" w14:textId="77777777" w:rsidR="00A52533" w:rsidRPr="005F08C8" w:rsidRDefault="00A52533" w:rsidP="00A52533">
      <w:pPr>
        <w:ind w:left="568" w:hanging="284"/>
        <w:rPr>
          <w:rFonts w:eastAsia="Times New Roman"/>
        </w:rPr>
      </w:pPr>
      <w:r w:rsidRPr="005F08C8">
        <w:rPr>
          <w:rFonts w:eastAsia="Times New Roman"/>
        </w:rPr>
        <w:t>2b.</w:t>
      </w:r>
      <w:r w:rsidRPr="005F08C8">
        <w:rPr>
          <w:rFonts w:eastAsia="Times New Roman"/>
        </w:rPr>
        <w:tab/>
        <w:t>The SMF responds via AMF as defined in step 11 of clause 4.3.2.2.1 in TS 23.502 [3]; with an N2 PDU Session Request that includes QoS profile(s), PDU Session ID, PDU Session Establishment Accept and the N3 tunnel endpoint information for the UPF.</w:t>
      </w:r>
    </w:p>
    <w:p w14:paraId="4FFA9C6F" w14:textId="77777777" w:rsidR="00A52533" w:rsidRPr="005F08C8" w:rsidRDefault="00A52533" w:rsidP="00A52533">
      <w:pPr>
        <w:ind w:left="568" w:hanging="284"/>
        <w:rPr>
          <w:rFonts w:eastAsia="Times New Roman"/>
        </w:rPr>
      </w:pPr>
      <w:r w:rsidRPr="005F08C8">
        <w:rPr>
          <w:rFonts w:eastAsia="Times New Roman"/>
        </w:rPr>
        <w:tab/>
        <w:t>As described in step 12 of clause 4.3.2.2.1 in TS 23.502 [3], the AMF shall send a N2 PDU Session Resource Setup Request message (N2 SM information (PDU Session ID, QFI(s), QoS Profile(s), CN Tunnel Info, S-NSSAI from the Allowed NSSAI, Session-AMBR, Subscribed-Session-TMBR, PDU Session Type, User Plane Security Enforcement information, UE Integrity Protection Maximum Data Rate), N1 SM container (PDU Session Establishment Accept (QoS Rule(s) and QoS Flow level QoS parameters if needed for the QoS Flow(s) associated with the QoS rule(s), selected SSC mode, S-NSSAI(s), DNN, allocated IPv4 address, interface identifier, Session-AMBR, selected PDU Session Type, Reflective QoS Timer (if available), P-CSCF address(es))) to W-AGF to establish the access resources for this PDU Session. The W-AGF stores the information received in the NAS message.</w:t>
      </w:r>
    </w:p>
    <w:p w14:paraId="5C50313A" w14:textId="77777777" w:rsidR="00A52533" w:rsidRPr="005F08C8" w:rsidRDefault="00A52533" w:rsidP="00A52533">
      <w:pPr>
        <w:ind w:left="568" w:hanging="284"/>
        <w:rPr>
          <w:rFonts w:eastAsia="Times New Roman"/>
        </w:rPr>
      </w:pPr>
      <w:r w:rsidRPr="005F08C8">
        <w:rPr>
          <w:rFonts w:eastAsia="Times New Roman"/>
        </w:rPr>
        <w:t>3.</w:t>
      </w:r>
      <w:r w:rsidRPr="005F08C8">
        <w:rPr>
          <w:rFonts w:eastAsia="Times New Roman"/>
        </w:rPr>
        <w:tab/>
        <w:t>Based on its own policies, configuration and based on the QoS flows, QoS parameters received in the previous step, the W-AGF shall determine what W-UP resources are needed for the PDU session.</w:t>
      </w:r>
    </w:p>
    <w:p w14:paraId="0B7D7549" w14:textId="77777777" w:rsidR="00A52533" w:rsidRPr="005F08C8" w:rsidRDefault="00A52533" w:rsidP="00A52533">
      <w:pPr>
        <w:ind w:left="568" w:hanging="284"/>
        <w:rPr>
          <w:rFonts w:eastAsia="Times New Roman"/>
        </w:rPr>
      </w:pPr>
      <w:r w:rsidRPr="005F08C8">
        <w:rPr>
          <w:rFonts w:eastAsia="Times New Roman"/>
        </w:rPr>
        <w:tab/>
        <w:t>The W-AGF may perform BBF specific resource reservation with the AN, that is, it sets up the W-UP resources for the PDU session. This step is specified by BBF for W-5GBAN and by CableLabs for W-5GCAN.</w:t>
      </w:r>
    </w:p>
    <w:p w14:paraId="6709249E" w14:textId="77777777" w:rsidR="00A52533" w:rsidRPr="005F08C8" w:rsidRDefault="00A52533" w:rsidP="00A52533">
      <w:pPr>
        <w:ind w:left="568" w:hanging="284"/>
        <w:rPr>
          <w:rFonts w:eastAsia="Times New Roman"/>
        </w:rPr>
      </w:pPr>
      <w:r w:rsidRPr="005F08C8">
        <w:rPr>
          <w:rFonts w:eastAsia="Times New Roman"/>
        </w:rPr>
        <w:t>4.</w:t>
      </w:r>
      <w:r w:rsidRPr="005F08C8">
        <w:rPr>
          <w:rFonts w:eastAsia="Times New Roman"/>
        </w:rPr>
        <w:tab/>
        <w:t>The W-AGF allocates AN N3 tunnel information for the PDU Session and includes the AN N3 tunnel endpoint information in the N2 PDU Session Setup Response message to the AMF.</w:t>
      </w:r>
    </w:p>
    <w:p w14:paraId="64CEBCF4" w14:textId="77777777" w:rsidR="00A52533" w:rsidRPr="005F08C8" w:rsidRDefault="00A52533" w:rsidP="00A52533">
      <w:pPr>
        <w:ind w:left="568" w:hanging="284"/>
        <w:rPr>
          <w:rFonts w:eastAsia="Times New Roman"/>
        </w:rPr>
      </w:pPr>
      <w:r w:rsidRPr="005F08C8">
        <w:rPr>
          <w:rFonts w:eastAsia="Times New Roman"/>
        </w:rPr>
        <w:t>5.</w:t>
      </w:r>
      <w:r w:rsidRPr="005F08C8">
        <w:rPr>
          <w:rFonts w:eastAsia="Times New Roman"/>
        </w:rPr>
        <w:tab/>
        <w:t>The PDU session setup procedure is completed in 5GC. All steps after step 13 as specified in TS 23.502 [3] figure 4.3.2.2.1 are executed.</w:t>
      </w:r>
    </w:p>
    <w:p w14:paraId="6A33CAA2" w14:textId="0F2ED2F6" w:rsidR="00A52533" w:rsidRDefault="00A52533" w:rsidP="00A52533">
      <w:pPr>
        <w:ind w:left="568" w:hanging="284"/>
        <w:rPr>
          <w:ins w:id="58" w:author="Huawei" w:date="2019-06-04T10:37:00Z"/>
          <w:rFonts w:eastAsia="Times New Roman"/>
        </w:rPr>
      </w:pPr>
      <w:r w:rsidRPr="005F08C8">
        <w:rPr>
          <w:rFonts w:eastAsia="Times New Roman"/>
        </w:rPr>
        <w:lastRenderedPageBreak/>
        <w:t>6</w:t>
      </w:r>
      <w:ins w:id="59" w:author="Huawei" w:date="2019-06-04T10:37:00Z">
        <w:r>
          <w:rPr>
            <w:rFonts w:eastAsia="Times New Roman"/>
          </w:rPr>
          <w:t>a</w:t>
        </w:r>
      </w:ins>
      <w:r>
        <w:rPr>
          <w:rFonts w:eastAsia="Times New Roman"/>
        </w:rPr>
        <w:t xml:space="preserve">. </w:t>
      </w:r>
      <w:r w:rsidRPr="005F08C8">
        <w:rPr>
          <w:rFonts w:eastAsia="Times New Roman"/>
        </w:rPr>
        <w:t xml:space="preserve">If W-AGF requested deferred IP address allocation in step 1a and this was accepted by the network, the W-AGF sends on the user Plane of the PDU Session any </w:t>
      </w:r>
      <w:r w:rsidRPr="000E1BCC">
        <w:rPr>
          <w:rFonts w:eastAsia="Times New Roman"/>
        </w:rPr>
        <w:t>DHCP or RS message</w:t>
      </w:r>
      <w:r w:rsidRPr="005F08C8">
        <w:rPr>
          <w:rFonts w:eastAsia="Times New Roman"/>
        </w:rPr>
        <w:t xml:space="preserve"> received beforehand from the FN-RG</w:t>
      </w:r>
      <w:ins w:id="60" w:author="Huawei" w:date="2019-06-13T10:23:00Z">
        <w:r w:rsidR="00F11869">
          <w:rPr>
            <w:rFonts w:eastAsia="Times New Roman"/>
          </w:rPr>
          <w:t xml:space="preserve"> to </w:t>
        </w:r>
      </w:ins>
      <w:ins w:id="61" w:author="Huawei" w:date="2019-06-13T14:18:00Z">
        <w:r w:rsidR="003F2E18">
          <w:rPr>
            <w:rFonts w:eastAsia="Times New Roman"/>
          </w:rPr>
          <w:t xml:space="preserve">the </w:t>
        </w:r>
      </w:ins>
      <w:ins w:id="62" w:author="Huawei" w:date="2019-06-13T10:23:00Z">
        <w:r w:rsidR="00F11869">
          <w:rPr>
            <w:rFonts w:eastAsia="Times New Roman"/>
          </w:rPr>
          <w:t>5GC</w:t>
        </w:r>
      </w:ins>
      <w:ins w:id="63" w:author="Huawei" w:date="2019-06-13T14:18:00Z">
        <w:r w:rsidR="003F2E18">
          <w:rPr>
            <w:rFonts w:eastAsia="Times New Roman"/>
          </w:rPr>
          <w:t xml:space="preserve"> to obtain the IP address/prefix</w:t>
        </w:r>
      </w:ins>
      <w:r w:rsidRPr="005F08C8">
        <w:rPr>
          <w:rFonts w:eastAsia="Times New Roman"/>
        </w:rPr>
        <w:t xml:space="preserve">. </w:t>
      </w:r>
      <w:del w:id="64" w:author="Huawei" w:date="2019-06-13T10:23:00Z">
        <w:r w:rsidRPr="005F08C8" w:rsidDel="00F11869">
          <w:rPr>
            <w:rFonts w:eastAsia="Times New Roman"/>
          </w:rPr>
          <w:delText>If the UE IP address was delivered in NAS in step 2b, the W-AGF provides this IP address to the FN-RG</w:delText>
        </w:r>
      </w:del>
      <w:del w:id="65" w:author="Huawei" w:date="2019-06-11T15:01:00Z">
        <w:r w:rsidRPr="005F08C8" w:rsidDel="00962FB0">
          <w:rPr>
            <w:rFonts w:eastAsia="Times New Roman"/>
          </w:rPr>
          <w:delText xml:space="preserve"> using </w:delText>
        </w:r>
      </w:del>
      <w:del w:id="66" w:author="Huawei" w:date="2019-06-04T10:49:00Z">
        <w:r w:rsidRPr="005F08C8" w:rsidDel="00B00AA5">
          <w:rPr>
            <w:rFonts w:eastAsia="Times New Roman"/>
          </w:rPr>
          <w:delText>access network specific means</w:delText>
        </w:r>
      </w:del>
      <w:del w:id="67" w:author="Huawei" w:date="2019-06-13T10:23:00Z">
        <w:r w:rsidRPr="005F08C8" w:rsidDel="00F11869">
          <w:rPr>
            <w:rFonts w:eastAsia="Times New Roman"/>
          </w:rPr>
          <w:delText xml:space="preserve">. </w:delText>
        </w:r>
      </w:del>
      <w:del w:id="68" w:author="Huawei" w:date="2019-06-11T15:02:00Z">
        <w:r w:rsidRPr="005F08C8" w:rsidDel="00962FB0">
          <w:rPr>
            <w:rFonts w:eastAsia="Times New Roman"/>
          </w:rPr>
          <w:delText>This allows the IP address allocation to complete with the RG.</w:delText>
        </w:r>
      </w:del>
    </w:p>
    <w:p w14:paraId="7402D20F" w14:textId="3110529B" w:rsidR="00F11869" w:rsidRDefault="00A52533" w:rsidP="00F11869">
      <w:pPr>
        <w:ind w:left="568" w:hanging="284"/>
        <w:rPr>
          <w:ins w:id="69" w:author="Huawei" w:date="2019-06-13T10:23:00Z"/>
          <w:rFonts w:eastAsia="Times New Roman"/>
        </w:rPr>
      </w:pPr>
      <w:ins w:id="70" w:author="Huawei" w:date="2019-06-04T10:37:00Z">
        <w:r w:rsidRPr="005F08C8">
          <w:rPr>
            <w:rFonts w:eastAsia="Times New Roman"/>
          </w:rPr>
          <w:t>6</w:t>
        </w:r>
        <w:r>
          <w:rPr>
            <w:rFonts w:eastAsia="Times New Roman"/>
          </w:rPr>
          <w:t xml:space="preserve">b. </w:t>
        </w:r>
      </w:ins>
      <w:ins w:id="71" w:author="Huawei" w:date="2019-06-13T10:23:00Z">
        <w:r w:rsidR="00F11869">
          <w:rPr>
            <w:rFonts w:eastAsia="Times New Roman"/>
          </w:rPr>
          <w:t xml:space="preserve">W-AGF completes the IP address/prefix allocation with the FN-RG via the established L2 connection. </w:t>
        </w:r>
        <w:r w:rsidR="00F11869" w:rsidRPr="005F08C8">
          <w:rPr>
            <w:rFonts w:eastAsia="Times New Roman"/>
          </w:rPr>
          <w:t xml:space="preserve">If </w:t>
        </w:r>
        <w:r w:rsidR="00F11869">
          <w:rPr>
            <w:rFonts w:eastAsia="Times New Roman"/>
          </w:rPr>
          <w:t xml:space="preserve">W-AGF did not request deferred IP address allocation in step 1a, </w:t>
        </w:r>
      </w:ins>
      <w:ins w:id="72" w:author="Huawei" w:date="2019-06-13T14:19:00Z">
        <w:r w:rsidR="003F2E18">
          <w:rPr>
            <w:rFonts w:eastAsia="Times New Roman"/>
          </w:rPr>
          <w:t xml:space="preserve">the </w:t>
        </w:r>
      </w:ins>
      <w:ins w:id="73" w:author="Huawei" w:date="2019-06-13T14:22:00Z">
        <w:r w:rsidR="003F2E18">
          <w:rPr>
            <w:rFonts w:eastAsia="Times New Roman"/>
          </w:rPr>
          <w:t xml:space="preserve">IP address/prefix sending back to </w:t>
        </w:r>
      </w:ins>
      <w:ins w:id="74" w:author="Huawei" w:date="2019-06-13T14:23:00Z">
        <w:r w:rsidR="003F2E18">
          <w:rPr>
            <w:rFonts w:eastAsia="Times New Roman"/>
          </w:rPr>
          <w:t xml:space="preserve">the </w:t>
        </w:r>
      </w:ins>
      <w:ins w:id="75" w:author="Huawei" w:date="2019-06-13T14:22:00Z">
        <w:r w:rsidR="003F2E18">
          <w:rPr>
            <w:rFonts w:eastAsia="Times New Roman"/>
          </w:rPr>
          <w:t>FN-RG is</w:t>
        </w:r>
      </w:ins>
      <w:ins w:id="76" w:author="Huawei" w:date="2019-06-13T10:23:00Z">
        <w:r w:rsidR="00F11869">
          <w:rPr>
            <w:rFonts w:eastAsia="Times New Roman"/>
          </w:rPr>
          <w:t xml:space="preserve"> </w:t>
        </w:r>
        <w:r w:rsidR="00F11869" w:rsidRPr="005F08C8">
          <w:rPr>
            <w:rFonts w:eastAsia="Times New Roman"/>
          </w:rPr>
          <w:t>the UE IP address</w:t>
        </w:r>
        <w:r w:rsidR="00F11869">
          <w:rPr>
            <w:rFonts w:eastAsia="Times New Roman"/>
          </w:rPr>
          <w:t>/prefix</w:t>
        </w:r>
        <w:r w:rsidR="00F11869" w:rsidRPr="005F08C8">
          <w:rPr>
            <w:rFonts w:eastAsia="Times New Roman"/>
          </w:rPr>
          <w:t xml:space="preserve"> </w:t>
        </w:r>
        <w:r w:rsidR="003F2E18">
          <w:rPr>
            <w:rFonts w:eastAsia="Times New Roman"/>
          </w:rPr>
          <w:t xml:space="preserve">delivered in NAS in step 2b. </w:t>
        </w:r>
      </w:ins>
      <w:ins w:id="77" w:author="Huawei" w:date="2019-06-13T14:23:00Z">
        <w:r w:rsidR="003F2E18">
          <w:rPr>
            <w:rFonts w:eastAsia="Times New Roman"/>
          </w:rPr>
          <w:t>If W-AGF request</w:t>
        </w:r>
      </w:ins>
      <w:ins w:id="78" w:author="Huawei" w:date="2019-06-13T14:39:00Z">
        <w:r w:rsidR="00896960">
          <w:rPr>
            <w:rFonts w:eastAsia="Times New Roman"/>
          </w:rPr>
          <w:t>ed</w:t>
        </w:r>
      </w:ins>
      <w:ins w:id="79" w:author="Huawei" w:date="2019-06-13T14:23:00Z">
        <w:r w:rsidR="003F2E18">
          <w:rPr>
            <w:rFonts w:eastAsia="Times New Roman"/>
          </w:rPr>
          <w:t xml:space="preserve"> IP address allocation in step 1a, the IP address/prefix sending back to the FN-RG is the UE IP address/prefix</w:t>
        </w:r>
      </w:ins>
      <w:ins w:id="80" w:author="Huawei" w:date="2019-06-13T14:25:00Z">
        <w:r w:rsidR="003F2E18">
          <w:rPr>
            <w:rFonts w:eastAsia="Times New Roman"/>
          </w:rPr>
          <w:t xml:space="preserve"> delived</w:t>
        </w:r>
      </w:ins>
      <w:ins w:id="81" w:author="Huawei" w:date="2019-06-13T14:23:00Z">
        <w:r w:rsidR="003F2E18">
          <w:rPr>
            <w:rFonts w:eastAsia="Times New Roman"/>
          </w:rPr>
          <w:t xml:space="preserve"> via PDU Session in step 6a.</w:t>
        </w:r>
      </w:ins>
    </w:p>
    <w:p w14:paraId="5FF19B91" w14:textId="05359787" w:rsidR="00A52533" w:rsidRPr="005F08C8" w:rsidDel="00F92A87" w:rsidRDefault="00A52533" w:rsidP="00A52533">
      <w:pPr>
        <w:ind w:left="568" w:hanging="284"/>
        <w:rPr>
          <w:del w:id="82" w:author="Huawei" w:date="2019-06-13T09:56:00Z"/>
          <w:rFonts w:eastAsia="Times New Roman"/>
        </w:rPr>
      </w:pPr>
    </w:p>
    <w:p w14:paraId="52E9E709" w14:textId="00D6DD9F" w:rsidR="00A52533" w:rsidRPr="005F08C8" w:rsidDel="002B27F2" w:rsidRDefault="00A52533" w:rsidP="00A52533">
      <w:pPr>
        <w:pStyle w:val="NO"/>
        <w:rPr>
          <w:del w:id="83" w:author="Huawei" w:date="2019-06-11T14:16:00Z"/>
        </w:rPr>
      </w:pPr>
      <w:del w:id="84" w:author="Huawei" w:date="2019-06-11T14:16:00Z">
        <w:r w:rsidRPr="005F08C8" w:rsidDel="002B27F2">
          <w:delText>NOTE:</w:delText>
        </w:r>
        <w:r w:rsidDel="002B27F2">
          <w:delText xml:space="preserve">   </w:delText>
        </w:r>
        <w:r w:rsidRPr="005F08C8" w:rsidDel="002B27F2">
          <w:delText>If the DHCP request is sent by FN-RG during the authentication procedure; the W-AGF may cache this and complete the address allocation via 5GC after the PDU session setup.</w:delText>
        </w:r>
      </w:del>
    </w:p>
    <w:p w14:paraId="2ED89773" w14:textId="77777777" w:rsidR="00A52533" w:rsidRDefault="00A52533" w:rsidP="006227A3">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BDAB25" w14:textId="77777777" w:rsidR="006B2C02" w:rsidRDefault="006B2C02">
      <w:r>
        <w:separator/>
      </w:r>
    </w:p>
  </w:endnote>
  <w:endnote w:type="continuationSeparator" w:id="0">
    <w:p w14:paraId="41CCBF6C" w14:textId="77777777" w:rsidR="006B2C02" w:rsidRDefault="006B2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4144E" w14:textId="77777777" w:rsidR="006B2C02" w:rsidRDefault="006B2C02">
      <w:r>
        <w:separator/>
      </w:r>
    </w:p>
  </w:footnote>
  <w:footnote w:type="continuationSeparator" w:id="0">
    <w:p w14:paraId="3444373D" w14:textId="77777777" w:rsidR="006B2C02" w:rsidRDefault="006B2C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FC504A" w:rsidRDefault="00FC50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FC504A" w:rsidRDefault="00FC50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FC504A" w:rsidRDefault="00FC50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308C22A5"/>
    <w:multiLevelType w:val="hybridMultilevel"/>
    <w:tmpl w:val="B358DB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892952"/>
    <w:multiLevelType w:val="hybridMultilevel"/>
    <w:tmpl w:val="23946DEE"/>
    <w:lvl w:ilvl="0" w:tplc="20C21C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77F021C"/>
    <w:multiLevelType w:val="hybridMultilevel"/>
    <w:tmpl w:val="63BCA1B2"/>
    <w:lvl w:ilvl="0" w:tplc="10109FB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11"/>
  </w:num>
  <w:num w:numId="3">
    <w:abstractNumId w:val="9"/>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5"/>
  </w:num>
  <w:num w:numId="15">
    <w:abstractNumId w:val="12"/>
  </w:num>
  <w:num w:numId="1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F2D"/>
    <w:rsid w:val="00022C35"/>
    <w:rsid w:val="00022E4A"/>
    <w:rsid w:val="00023C24"/>
    <w:rsid w:val="000316DB"/>
    <w:rsid w:val="00045032"/>
    <w:rsid w:val="000468B0"/>
    <w:rsid w:val="000558B4"/>
    <w:rsid w:val="000569A5"/>
    <w:rsid w:val="0006008D"/>
    <w:rsid w:val="0006152A"/>
    <w:rsid w:val="00083A49"/>
    <w:rsid w:val="00083A72"/>
    <w:rsid w:val="00090DAC"/>
    <w:rsid w:val="00097457"/>
    <w:rsid w:val="000A07E5"/>
    <w:rsid w:val="000A6394"/>
    <w:rsid w:val="000B36A9"/>
    <w:rsid w:val="000B7844"/>
    <w:rsid w:val="000B7FED"/>
    <w:rsid w:val="000C038A"/>
    <w:rsid w:val="000C1BF0"/>
    <w:rsid w:val="000C6598"/>
    <w:rsid w:val="000D7B32"/>
    <w:rsid w:val="000E1BCC"/>
    <w:rsid w:val="000F0EAF"/>
    <w:rsid w:val="000F17E9"/>
    <w:rsid w:val="00111924"/>
    <w:rsid w:val="00112C12"/>
    <w:rsid w:val="00112CAF"/>
    <w:rsid w:val="00116766"/>
    <w:rsid w:val="001202F1"/>
    <w:rsid w:val="00120B3F"/>
    <w:rsid w:val="0014094C"/>
    <w:rsid w:val="00145D43"/>
    <w:rsid w:val="00150983"/>
    <w:rsid w:val="00157570"/>
    <w:rsid w:val="00160976"/>
    <w:rsid w:val="00175F82"/>
    <w:rsid w:val="00192C46"/>
    <w:rsid w:val="001A08B3"/>
    <w:rsid w:val="001A659E"/>
    <w:rsid w:val="001A7B60"/>
    <w:rsid w:val="001B2C0E"/>
    <w:rsid w:val="001B4595"/>
    <w:rsid w:val="001B52F0"/>
    <w:rsid w:val="001B7A65"/>
    <w:rsid w:val="001E41F3"/>
    <w:rsid w:val="001E41F5"/>
    <w:rsid w:val="001F2521"/>
    <w:rsid w:val="00211BE4"/>
    <w:rsid w:val="00214969"/>
    <w:rsid w:val="002166F2"/>
    <w:rsid w:val="00221DF3"/>
    <w:rsid w:val="00232BAC"/>
    <w:rsid w:val="00251CBD"/>
    <w:rsid w:val="00252EA3"/>
    <w:rsid w:val="00257748"/>
    <w:rsid w:val="0026004D"/>
    <w:rsid w:val="002640DD"/>
    <w:rsid w:val="0026617F"/>
    <w:rsid w:val="002745FC"/>
    <w:rsid w:val="00275D12"/>
    <w:rsid w:val="00283E2D"/>
    <w:rsid w:val="00284FEB"/>
    <w:rsid w:val="002860C4"/>
    <w:rsid w:val="00286D1A"/>
    <w:rsid w:val="00290106"/>
    <w:rsid w:val="0029494F"/>
    <w:rsid w:val="002B27F2"/>
    <w:rsid w:val="002B5741"/>
    <w:rsid w:val="002D69A4"/>
    <w:rsid w:val="002E06EF"/>
    <w:rsid w:val="00304204"/>
    <w:rsid w:val="00305409"/>
    <w:rsid w:val="00306DA4"/>
    <w:rsid w:val="0031164A"/>
    <w:rsid w:val="00313542"/>
    <w:rsid w:val="0033537D"/>
    <w:rsid w:val="00337D0F"/>
    <w:rsid w:val="003609EF"/>
    <w:rsid w:val="0036231A"/>
    <w:rsid w:val="0037316F"/>
    <w:rsid w:val="00374DD4"/>
    <w:rsid w:val="0038062F"/>
    <w:rsid w:val="00381B4B"/>
    <w:rsid w:val="00384060"/>
    <w:rsid w:val="00387988"/>
    <w:rsid w:val="003A156C"/>
    <w:rsid w:val="003A72E9"/>
    <w:rsid w:val="003C199D"/>
    <w:rsid w:val="003E1A36"/>
    <w:rsid w:val="003E498B"/>
    <w:rsid w:val="003F2E18"/>
    <w:rsid w:val="003F7A34"/>
    <w:rsid w:val="003F7B88"/>
    <w:rsid w:val="00400638"/>
    <w:rsid w:val="004015D9"/>
    <w:rsid w:val="00410371"/>
    <w:rsid w:val="00414A68"/>
    <w:rsid w:val="004242F1"/>
    <w:rsid w:val="0043163A"/>
    <w:rsid w:val="004370A5"/>
    <w:rsid w:val="00446666"/>
    <w:rsid w:val="00453933"/>
    <w:rsid w:val="00456255"/>
    <w:rsid w:val="004614E2"/>
    <w:rsid w:val="0046367A"/>
    <w:rsid w:val="00493778"/>
    <w:rsid w:val="004B1DC6"/>
    <w:rsid w:val="004B75B7"/>
    <w:rsid w:val="004D7C82"/>
    <w:rsid w:val="004E5628"/>
    <w:rsid w:val="004F79EC"/>
    <w:rsid w:val="00506BDF"/>
    <w:rsid w:val="0051013D"/>
    <w:rsid w:val="00513966"/>
    <w:rsid w:val="0051580D"/>
    <w:rsid w:val="0052248D"/>
    <w:rsid w:val="005275AB"/>
    <w:rsid w:val="00531E50"/>
    <w:rsid w:val="00537DB5"/>
    <w:rsid w:val="00540E11"/>
    <w:rsid w:val="005445C2"/>
    <w:rsid w:val="00547111"/>
    <w:rsid w:val="00565E2F"/>
    <w:rsid w:val="005754CA"/>
    <w:rsid w:val="00585CBF"/>
    <w:rsid w:val="00592D74"/>
    <w:rsid w:val="00593B65"/>
    <w:rsid w:val="005A6334"/>
    <w:rsid w:val="005B0390"/>
    <w:rsid w:val="005B75C3"/>
    <w:rsid w:val="005C3920"/>
    <w:rsid w:val="005D66A3"/>
    <w:rsid w:val="005E2C44"/>
    <w:rsid w:val="005F61D8"/>
    <w:rsid w:val="005F7089"/>
    <w:rsid w:val="00603789"/>
    <w:rsid w:val="00621188"/>
    <w:rsid w:val="006227A3"/>
    <w:rsid w:val="006252A2"/>
    <w:rsid w:val="006257ED"/>
    <w:rsid w:val="00645F80"/>
    <w:rsid w:val="00662B44"/>
    <w:rsid w:val="0067425D"/>
    <w:rsid w:val="006803F7"/>
    <w:rsid w:val="00684D88"/>
    <w:rsid w:val="00695808"/>
    <w:rsid w:val="006A4232"/>
    <w:rsid w:val="006B1DF3"/>
    <w:rsid w:val="006B2C02"/>
    <w:rsid w:val="006B46FB"/>
    <w:rsid w:val="006D1A0E"/>
    <w:rsid w:val="006D1E49"/>
    <w:rsid w:val="006E21FB"/>
    <w:rsid w:val="006F6D4B"/>
    <w:rsid w:val="007124FC"/>
    <w:rsid w:val="00717F71"/>
    <w:rsid w:val="00717FBF"/>
    <w:rsid w:val="00731845"/>
    <w:rsid w:val="00747906"/>
    <w:rsid w:val="00750326"/>
    <w:rsid w:val="00750CB0"/>
    <w:rsid w:val="00752F37"/>
    <w:rsid w:val="00765AC2"/>
    <w:rsid w:val="00792342"/>
    <w:rsid w:val="007977A8"/>
    <w:rsid w:val="007A3A4D"/>
    <w:rsid w:val="007A7C30"/>
    <w:rsid w:val="007B0DD5"/>
    <w:rsid w:val="007B1DCD"/>
    <w:rsid w:val="007B3C72"/>
    <w:rsid w:val="007B4110"/>
    <w:rsid w:val="007B512A"/>
    <w:rsid w:val="007C051A"/>
    <w:rsid w:val="007C2097"/>
    <w:rsid w:val="007D597E"/>
    <w:rsid w:val="007D6A07"/>
    <w:rsid w:val="007F34B8"/>
    <w:rsid w:val="007F7259"/>
    <w:rsid w:val="00803EDE"/>
    <w:rsid w:val="008040A8"/>
    <w:rsid w:val="00813D3A"/>
    <w:rsid w:val="008206CE"/>
    <w:rsid w:val="0082384E"/>
    <w:rsid w:val="008279FA"/>
    <w:rsid w:val="00832080"/>
    <w:rsid w:val="008570E6"/>
    <w:rsid w:val="008626E7"/>
    <w:rsid w:val="00866163"/>
    <w:rsid w:val="00870EE7"/>
    <w:rsid w:val="00872C42"/>
    <w:rsid w:val="00882454"/>
    <w:rsid w:val="00884867"/>
    <w:rsid w:val="008866FC"/>
    <w:rsid w:val="00896960"/>
    <w:rsid w:val="00897540"/>
    <w:rsid w:val="008A1A2A"/>
    <w:rsid w:val="008A45A6"/>
    <w:rsid w:val="008B66A9"/>
    <w:rsid w:val="008C1442"/>
    <w:rsid w:val="008D0677"/>
    <w:rsid w:val="008D49A0"/>
    <w:rsid w:val="008D7383"/>
    <w:rsid w:val="008F0380"/>
    <w:rsid w:val="008F686C"/>
    <w:rsid w:val="00907CEC"/>
    <w:rsid w:val="009133E1"/>
    <w:rsid w:val="009148DE"/>
    <w:rsid w:val="00927FD1"/>
    <w:rsid w:val="00953047"/>
    <w:rsid w:val="00962D1A"/>
    <w:rsid w:val="00962FB0"/>
    <w:rsid w:val="00967C7D"/>
    <w:rsid w:val="00975450"/>
    <w:rsid w:val="009777D9"/>
    <w:rsid w:val="00980311"/>
    <w:rsid w:val="0098442F"/>
    <w:rsid w:val="00991B88"/>
    <w:rsid w:val="00992E37"/>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10D17"/>
    <w:rsid w:val="00A246B6"/>
    <w:rsid w:val="00A37040"/>
    <w:rsid w:val="00A43965"/>
    <w:rsid w:val="00A450EB"/>
    <w:rsid w:val="00A45CC2"/>
    <w:rsid w:val="00A47E70"/>
    <w:rsid w:val="00A50CF0"/>
    <w:rsid w:val="00A52533"/>
    <w:rsid w:val="00A7671C"/>
    <w:rsid w:val="00A826D8"/>
    <w:rsid w:val="00A83298"/>
    <w:rsid w:val="00A92AE3"/>
    <w:rsid w:val="00AA1EA3"/>
    <w:rsid w:val="00AA2CBC"/>
    <w:rsid w:val="00AB0328"/>
    <w:rsid w:val="00AB0667"/>
    <w:rsid w:val="00AB0D11"/>
    <w:rsid w:val="00AC28B5"/>
    <w:rsid w:val="00AC5820"/>
    <w:rsid w:val="00AC694F"/>
    <w:rsid w:val="00AD07C9"/>
    <w:rsid w:val="00AD1CD8"/>
    <w:rsid w:val="00AD38A3"/>
    <w:rsid w:val="00AE3115"/>
    <w:rsid w:val="00AE4DE1"/>
    <w:rsid w:val="00AE603B"/>
    <w:rsid w:val="00AF328E"/>
    <w:rsid w:val="00AF5B5B"/>
    <w:rsid w:val="00B15EE8"/>
    <w:rsid w:val="00B2136F"/>
    <w:rsid w:val="00B23562"/>
    <w:rsid w:val="00B258BB"/>
    <w:rsid w:val="00B50791"/>
    <w:rsid w:val="00B61755"/>
    <w:rsid w:val="00B6332C"/>
    <w:rsid w:val="00B63E26"/>
    <w:rsid w:val="00B648AD"/>
    <w:rsid w:val="00B67B97"/>
    <w:rsid w:val="00B72977"/>
    <w:rsid w:val="00B76ED1"/>
    <w:rsid w:val="00B9104D"/>
    <w:rsid w:val="00B9321E"/>
    <w:rsid w:val="00B94282"/>
    <w:rsid w:val="00B968C8"/>
    <w:rsid w:val="00BA19E2"/>
    <w:rsid w:val="00BA3EC5"/>
    <w:rsid w:val="00BA51D9"/>
    <w:rsid w:val="00BA5CA9"/>
    <w:rsid w:val="00BB18FD"/>
    <w:rsid w:val="00BB44E7"/>
    <w:rsid w:val="00BB5DFC"/>
    <w:rsid w:val="00BC691F"/>
    <w:rsid w:val="00BD279D"/>
    <w:rsid w:val="00BD4B59"/>
    <w:rsid w:val="00BD522C"/>
    <w:rsid w:val="00BD6BB8"/>
    <w:rsid w:val="00BE611E"/>
    <w:rsid w:val="00BF06BF"/>
    <w:rsid w:val="00BF7AF6"/>
    <w:rsid w:val="00C04A3F"/>
    <w:rsid w:val="00C102E1"/>
    <w:rsid w:val="00C20EF3"/>
    <w:rsid w:val="00C23F07"/>
    <w:rsid w:val="00C41D07"/>
    <w:rsid w:val="00C4370A"/>
    <w:rsid w:val="00C50F4B"/>
    <w:rsid w:val="00C53400"/>
    <w:rsid w:val="00C66BA2"/>
    <w:rsid w:val="00C66CFB"/>
    <w:rsid w:val="00C7366D"/>
    <w:rsid w:val="00C76EF7"/>
    <w:rsid w:val="00C95985"/>
    <w:rsid w:val="00CB4FB5"/>
    <w:rsid w:val="00CC2FC5"/>
    <w:rsid w:val="00CC5026"/>
    <w:rsid w:val="00CC68D0"/>
    <w:rsid w:val="00CE2228"/>
    <w:rsid w:val="00CE2C4E"/>
    <w:rsid w:val="00CE59DD"/>
    <w:rsid w:val="00CE7066"/>
    <w:rsid w:val="00CE7FF9"/>
    <w:rsid w:val="00CF0CF4"/>
    <w:rsid w:val="00D01238"/>
    <w:rsid w:val="00D03F9A"/>
    <w:rsid w:val="00D06D51"/>
    <w:rsid w:val="00D159CA"/>
    <w:rsid w:val="00D16048"/>
    <w:rsid w:val="00D22799"/>
    <w:rsid w:val="00D24991"/>
    <w:rsid w:val="00D34959"/>
    <w:rsid w:val="00D50255"/>
    <w:rsid w:val="00D6193D"/>
    <w:rsid w:val="00D62262"/>
    <w:rsid w:val="00D67498"/>
    <w:rsid w:val="00D73F7D"/>
    <w:rsid w:val="00D82A10"/>
    <w:rsid w:val="00D83C97"/>
    <w:rsid w:val="00DA4D49"/>
    <w:rsid w:val="00DA618E"/>
    <w:rsid w:val="00DB3BB5"/>
    <w:rsid w:val="00DB75C4"/>
    <w:rsid w:val="00DC1D10"/>
    <w:rsid w:val="00DC2BD8"/>
    <w:rsid w:val="00DC4085"/>
    <w:rsid w:val="00DE34CF"/>
    <w:rsid w:val="00DE3516"/>
    <w:rsid w:val="00DE35CE"/>
    <w:rsid w:val="00DF08CD"/>
    <w:rsid w:val="00E13F3D"/>
    <w:rsid w:val="00E16E51"/>
    <w:rsid w:val="00E17426"/>
    <w:rsid w:val="00E221F6"/>
    <w:rsid w:val="00E279E7"/>
    <w:rsid w:val="00E33CEC"/>
    <w:rsid w:val="00E34898"/>
    <w:rsid w:val="00E509B5"/>
    <w:rsid w:val="00E54310"/>
    <w:rsid w:val="00E55284"/>
    <w:rsid w:val="00E56C21"/>
    <w:rsid w:val="00E6236F"/>
    <w:rsid w:val="00E648FE"/>
    <w:rsid w:val="00E67AD7"/>
    <w:rsid w:val="00E67C46"/>
    <w:rsid w:val="00E736A1"/>
    <w:rsid w:val="00E85BCF"/>
    <w:rsid w:val="00E928B2"/>
    <w:rsid w:val="00EB09B7"/>
    <w:rsid w:val="00EC33FA"/>
    <w:rsid w:val="00ED11FC"/>
    <w:rsid w:val="00ED1A17"/>
    <w:rsid w:val="00ED1F3F"/>
    <w:rsid w:val="00ED520F"/>
    <w:rsid w:val="00EE1988"/>
    <w:rsid w:val="00EE492E"/>
    <w:rsid w:val="00EE7D7C"/>
    <w:rsid w:val="00EE7F17"/>
    <w:rsid w:val="00EF796B"/>
    <w:rsid w:val="00F11869"/>
    <w:rsid w:val="00F11D6A"/>
    <w:rsid w:val="00F20FAA"/>
    <w:rsid w:val="00F25D98"/>
    <w:rsid w:val="00F300FB"/>
    <w:rsid w:val="00F3219C"/>
    <w:rsid w:val="00F3531E"/>
    <w:rsid w:val="00F412FF"/>
    <w:rsid w:val="00F416A9"/>
    <w:rsid w:val="00F43814"/>
    <w:rsid w:val="00F47579"/>
    <w:rsid w:val="00F901CE"/>
    <w:rsid w:val="00F92A87"/>
    <w:rsid w:val="00FA72AB"/>
    <w:rsid w:val="00FB6386"/>
    <w:rsid w:val="00FC26A4"/>
    <w:rsid w:val="00FC504A"/>
    <w:rsid w:val="00FD0D5F"/>
    <w:rsid w:val="00FD6303"/>
    <w:rsid w:val="00FE0F02"/>
    <w:rsid w:val="00FE2946"/>
    <w:rsid w:val="00FF2397"/>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semiHidden/>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1">
    <w:name w:val="批注文字 Char"/>
    <w:basedOn w:val="a0"/>
    <w:link w:val="ac"/>
    <w:semiHidden/>
    <w:rsid w:val="00290106"/>
    <w:rPr>
      <w:rFonts w:ascii="Times New Roman" w:hAnsi="Times New Roman"/>
      <w:lang w:val="en-GB" w:eastAsia="en-US"/>
    </w:rPr>
  </w:style>
  <w:style w:type="character" w:customStyle="1" w:styleId="TALChar">
    <w:name w:val="TAL Char"/>
    <w:link w:val="TAL"/>
    <w:rsid w:val="00221DF3"/>
    <w:rPr>
      <w:rFonts w:ascii="Arial" w:hAnsi="Arial"/>
      <w:sz w:val="18"/>
      <w:lang w:val="en-GB" w:eastAsia="en-US"/>
    </w:rPr>
  </w:style>
  <w:style w:type="character" w:customStyle="1" w:styleId="TANChar">
    <w:name w:val="TAN Char"/>
    <w:basedOn w:val="TALChar"/>
    <w:link w:val="TAN"/>
    <w:rsid w:val="00221DF3"/>
    <w:rPr>
      <w:rFonts w:ascii="Arial" w:hAnsi="Arial"/>
      <w:sz w:val="18"/>
      <w:lang w:val="en-GB" w:eastAsia="en-US"/>
    </w:rPr>
  </w:style>
  <w:style w:type="character" w:customStyle="1" w:styleId="TAHCar">
    <w:name w:val="TAH Car"/>
    <w:link w:val="TAH"/>
    <w:rsid w:val="00221DF3"/>
    <w:rPr>
      <w:rFonts w:ascii="Arial" w:hAnsi="Arial"/>
      <w:b/>
      <w:sz w:val="18"/>
      <w:lang w:val="en-GB" w:eastAsia="en-US"/>
    </w:rPr>
  </w:style>
  <w:style w:type="character" w:customStyle="1" w:styleId="EditorsNoteChar">
    <w:name w:val="Editor's Note Char"/>
    <w:aliases w:val="EN Char"/>
    <w:link w:val="EditorsNote"/>
    <w:rsid w:val="00221DF3"/>
    <w:rPr>
      <w:rFonts w:ascii="Times New Roman" w:hAnsi="Times New Roman"/>
      <w:color w:val="FF0000"/>
      <w:lang w:val="en-GB" w:eastAsia="en-US"/>
    </w:rPr>
  </w:style>
  <w:style w:type="character" w:customStyle="1" w:styleId="B2Char">
    <w:name w:val="B2 Char"/>
    <w:link w:val="B2"/>
    <w:rsid w:val="00221DF3"/>
    <w:rPr>
      <w:rFonts w:ascii="Times New Roman" w:hAnsi="Times New Roman"/>
      <w:lang w:val="en-GB" w:eastAsia="en-US"/>
    </w:rPr>
  </w:style>
  <w:style w:type="character" w:customStyle="1" w:styleId="4Char">
    <w:name w:val="标题 4 Char"/>
    <w:link w:val="4"/>
    <w:locked/>
    <w:rsid w:val="00DC1D10"/>
    <w:rPr>
      <w:rFonts w:ascii="Arial" w:hAnsi="Arial"/>
      <w:sz w:val="24"/>
      <w:lang w:val="en-GB" w:eastAsia="en-US"/>
    </w:rPr>
  </w:style>
  <w:style w:type="character" w:customStyle="1" w:styleId="Char0">
    <w:name w:val="页脚 Char"/>
    <w:link w:val="a9"/>
    <w:uiPriority w:val="99"/>
    <w:rsid w:val="00337D0F"/>
    <w:rPr>
      <w:rFonts w:ascii="Arial" w:hAnsi="Arial"/>
      <w:b/>
      <w:i/>
      <w:noProof/>
      <w:sz w:val="18"/>
      <w:lang w:val="en-GB" w:eastAsia="en-US"/>
    </w:rPr>
  </w:style>
  <w:style w:type="character" w:customStyle="1" w:styleId="EXChar">
    <w:name w:val="EX Char"/>
    <w:link w:val="EX"/>
    <w:locked/>
    <w:rsid w:val="00337D0F"/>
    <w:rPr>
      <w:rFonts w:ascii="Times New Roman" w:hAnsi="Times New Roman"/>
      <w:lang w:val="en-GB" w:eastAsia="en-US"/>
    </w:rPr>
  </w:style>
  <w:style w:type="paragraph" w:customStyle="1" w:styleId="TAJ">
    <w:name w:val="TAJ"/>
    <w:basedOn w:val="TH"/>
    <w:rsid w:val="00337D0F"/>
    <w:rPr>
      <w:lang w:val="x-none"/>
    </w:rPr>
  </w:style>
  <w:style w:type="paragraph" w:styleId="af3">
    <w:name w:val="Normal (Web)"/>
    <w:basedOn w:val="a"/>
    <w:uiPriority w:val="99"/>
    <w:unhideWhenUsed/>
    <w:rsid w:val="00337D0F"/>
    <w:pPr>
      <w:spacing w:before="100" w:beforeAutospacing="1" w:after="100" w:afterAutospacing="1"/>
    </w:pPr>
    <w:rPr>
      <w:sz w:val="24"/>
      <w:szCs w:val="24"/>
      <w:lang w:val="en-US" w:eastAsia="zh-CN"/>
    </w:rPr>
  </w:style>
  <w:style w:type="table" w:styleId="af4">
    <w:name w:val="Table Grid"/>
    <w:basedOn w:val="a1"/>
    <w:rsid w:val="00337D0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337D0F"/>
    <w:rPr>
      <w:rFonts w:ascii="Times New Roman" w:hAnsi="Times New Roman"/>
      <w:sz w:val="16"/>
      <w:lang w:val="en-GB" w:eastAsia="en-US"/>
    </w:rPr>
  </w:style>
  <w:style w:type="character" w:customStyle="1" w:styleId="Char3">
    <w:name w:val="批注主题 Char"/>
    <w:link w:val="af"/>
    <w:rsid w:val="00337D0F"/>
    <w:rPr>
      <w:rFonts w:ascii="Times New Roman" w:hAnsi="Times New Roman"/>
      <w:b/>
      <w:bCs/>
      <w:lang w:val="en-GB" w:eastAsia="en-US"/>
    </w:rPr>
  </w:style>
  <w:style w:type="paragraph" w:styleId="af5">
    <w:name w:val="Body Text"/>
    <w:basedOn w:val="a"/>
    <w:link w:val="Char4"/>
    <w:unhideWhenUsed/>
    <w:rsid w:val="00337D0F"/>
    <w:pPr>
      <w:spacing w:after="120"/>
    </w:pPr>
  </w:style>
  <w:style w:type="character" w:customStyle="1" w:styleId="Char4">
    <w:name w:val="正文文本 Char"/>
    <w:basedOn w:val="a0"/>
    <w:link w:val="af5"/>
    <w:rsid w:val="00337D0F"/>
    <w:rPr>
      <w:rFonts w:ascii="Times New Roman" w:hAnsi="Times New Roman"/>
      <w:lang w:val="en-GB" w:eastAsia="en-US"/>
    </w:rPr>
  </w:style>
  <w:style w:type="character" w:customStyle="1" w:styleId="Char2">
    <w:name w:val="批注框文本 Char"/>
    <w:basedOn w:val="a0"/>
    <w:link w:val="ae"/>
    <w:rsid w:val="00337D0F"/>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A76C9-EC5D-4D9C-B84E-939B3D1EC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587</TotalTime>
  <Pages>5</Pages>
  <Words>1324</Words>
  <Characters>7552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100</cp:revision>
  <cp:lastPrinted>1900-12-31T15:00:00Z</cp:lastPrinted>
  <dcterms:created xsi:type="dcterms:W3CDTF">2019-03-01T09:08:00Z</dcterms:created>
  <dcterms:modified xsi:type="dcterms:W3CDTF">2019-06-18T06:27:00Z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(3)86fI8ra7kkvnjBHb6v2ujze48L54BbzWIXKfsTUjJZRxE3i9eeow83t8JbnfwAy1ijJBULc5
Ob7kuDbhMxfB0MrIUxq6aVKfpLzPXpMQmVn9Z17Y3rNIZx3K61NgN/y4LdYvMfD+cCl/VASw
F4f0RrproPwpAWY2VY047cjIR8i+6chXCca9bgFXEKeObMCSNySNwotkLEgvWdnpYQ+B8EXY
+hLUI0Uph1jRpDRalu</vt:lpwstr>
  </property>
  <property fmtid="{D5CDD505-2E9C-101B-9397-08002B2CF9AE}" pid="22" name="_2015_ms_pID_7253431">
    <vt:lpwstr>s3EY0RnibgZPBvTCkoLI9BFSpcstO6cj5klcA7uX/ehA/sdGqiElBm
tUN11UYej0Tpj98CnUVCfZrcoHejfWxaBOf8ULSLZO8GlzhCM/Zv6TS4O1vKgslsWW1smb5L
BxEMKSqusFo3NTqeNcYjPdle5rlVT/FJyWoJ4O9rha+qNEsSs4WJciJ4/Gq0XkwVC2/nXf7W
XdyhqHBMYai4z3Ce9FVOT559uOPhKPAy14K0</vt:lpwstr>
  </property>
  <property fmtid="{D5CDD505-2E9C-101B-9397-08002B2CF9AE}" pid="23" name="_2015_ms_pID_7253432">
    <vt:lpwstr>wg==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1560305187</vt:lpwstr>
  </property>
</Properties>
</file>